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794A" w14:textId="2809396C" w:rsidR="00276D42" w:rsidRDefault="004F4A52" w:rsidP="00276D42">
      <w:pPr>
        <w:pStyle w:val="CRCoverPage"/>
        <w:tabs>
          <w:tab w:val="right" w:pos="9639"/>
        </w:tabs>
        <w:spacing w:after="0"/>
        <w:rPr>
          <w:b/>
          <w:i/>
          <w:noProof/>
          <w:sz w:val="28"/>
        </w:rPr>
      </w:pPr>
      <w:r w:rsidRPr="004F4A52">
        <w:rPr>
          <w:b/>
          <w:iCs/>
          <w:noProof/>
          <w:sz w:val="28"/>
        </w:rPr>
        <w:t>3GPP TSG-RAN WG2 Meeting #125</w:t>
      </w:r>
      <w:r w:rsidRPr="004F4A52">
        <w:rPr>
          <w:b/>
          <w:i/>
          <w:noProof/>
          <w:sz w:val="28"/>
        </w:rPr>
        <w:tab/>
      </w:r>
      <w:bookmarkStart w:id="0" w:name="_Hlk158883268"/>
      <w:r w:rsidR="00684026" w:rsidRPr="00684026">
        <w:rPr>
          <w:b/>
          <w:i/>
          <w:noProof/>
          <w:sz w:val="28"/>
        </w:rPr>
        <w:t>R2-2400360</w:t>
      </w:r>
      <w:bookmarkEnd w:id="0"/>
    </w:p>
    <w:p w14:paraId="2FC3C9A0" w14:textId="26F06440" w:rsidR="00276D42" w:rsidRDefault="00B745BF" w:rsidP="00276D42">
      <w:pPr>
        <w:pStyle w:val="CRCoverPage"/>
        <w:outlineLvl w:val="0"/>
        <w:rPr>
          <w:b/>
          <w:noProof/>
          <w:sz w:val="24"/>
        </w:rPr>
      </w:pPr>
      <w:r w:rsidRPr="00B745BF">
        <w:rPr>
          <w:b/>
          <w:noProof/>
          <w:sz w:val="24"/>
        </w:rPr>
        <w:t>Athens</w:t>
      </w:r>
      <w:r w:rsidR="00A759A1" w:rsidRPr="00A759A1">
        <w:rPr>
          <w:b/>
          <w:noProof/>
          <w:sz w:val="24"/>
        </w:rPr>
        <w:t xml:space="preserve">, </w:t>
      </w:r>
      <w:r>
        <w:rPr>
          <w:b/>
          <w:noProof/>
          <w:sz w:val="24"/>
        </w:rPr>
        <w:t>Greece</w:t>
      </w:r>
      <w:r w:rsidR="00A759A1" w:rsidRPr="00A759A1">
        <w:rPr>
          <w:b/>
          <w:noProof/>
          <w:sz w:val="24"/>
        </w:rPr>
        <w:t xml:space="preserve">, </w:t>
      </w:r>
      <w:r w:rsidR="00F5123C">
        <w:rPr>
          <w:b/>
          <w:noProof/>
          <w:sz w:val="24"/>
        </w:rPr>
        <w:t>Feb</w:t>
      </w:r>
      <w:r w:rsidR="00A759A1" w:rsidRPr="00A759A1">
        <w:rPr>
          <w:b/>
          <w:noProof/>
          <w:sz w:val="24"/>
        </w:rPr>
        <w:t xml:space="preserve"> 2</w:t>
      </w:r>
      <w:r>
        <w:rPr>
          <w:b/>
          <w:noProof/>
          <w:sz w:val="24"/>
        </w:rPr>
        <w:t>6</w:t>
      </w:r>
      <w:r w:rsidRPr="00B745BF">
        <w:rPr>
          <w:b/>
          <w:noProof/>
          <w:sz w:val="24"/>
          <w:vertAlign w:val="superscript"/>
        </w:rPr>
        <w:t>th</w:t>
      </w:r>
      <w:r>
        <w:rPr>
          <w:b/>
          <w:noProof/>
          <w:sz w:val="24"/>
        </w:rPr>
        <w:t xml:space="preserve"> </w:t>
      </w:r>
      <w:r w:rsidR="00A759A1" w:rsidRPr="00A759A1">
        <w:rPr>
          <w:b/>
          <w:noProof/>
          <w:sz w:val="24"/>
        </w:rPr>
        <w:t>-</w:t>
      </w:r>
      <w:r>
        <w:rPr>
          <w:b/>
          <w:noProof/>
          <w:sz w:val="24"/>
        </w:rPr>
        <w:t xml:space="preserve"> March 1</w:t>
      </w:r>
      <w:r w:rsidRPr="00B745BF">
        <w:rPr>
          <w:b/>
          <w:noProof/>
          <w:sz w:val="24"/>
          <w:vertAlign w:val="superscript"/>
        </w:rPr>
        <w:t>st</w:t>
      </w:r>
      <w:r w:rsidR="00A759A1" w:rsidRPr="00A759A1">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D42" w14:paraId="701F6320" w14:textId="77777777" w:rsidTr="002F5D31">
        <w:tc>
          <w:tcPr>
            <w:tcW w:w="9641" w:type="dxa"/>
            <w:gridSpan w:val="9"/>
            <w:tcBorders>
              <w:top w:val="single" w:sz="4" w:space="0" w:color="auto"/>
              <w:left w:val="single" w:sz="4" w:space="0" w:color="auto"/>
              <w:right w:val="single" w:sz="4" w:space="0" w:color="auto"/>
            </w:tcBorders>
          </w:tcPr>
          <w:p w14:paraId="051ACC61" w14:textId="77777777" w:rsidR="00276D42" w:rsidRDefault="00276D42" w:rsidP="002F5D31">
            <w:pPr>
              <w:pStyle w:val="CRCoverPage"/>
              <w:spacing w:after="0"/>
              <w:jc w:val="right"/>
              <w:rPr>
                <w:i/>
                <w:noProof/>
              </w:rPr>
            </w:pPr>
            <w:r>
              <w:rPr>
                <w:i/>
                <w:noProof/>
                <w:sz w:val="14"/>
              </w:rPr>
              <w:t>CR-Form-v12.2</w:t>
            </w:r>
          </w:p>
        </w:tc>
      </w:tr>
      <w:tr w:rsidR="00276D42" w14:paraId="26B4CE70" w14:textId="77777777" w:rsidTr="002F5D31">
        <w:tc>
          <w:tcPr>
            <w:tcW w:w="9641" w:type="dxa"/>
            <w:gridSpan w:val="9"/>
            <w:tcBorders>
              <w:left w:val="single" w:sz="4" w:space="0" w:color="auto"/>
              <w:right w:val="single" w:sz="4" w:space="0" w:color="auto"/>
            </w:tcBorders>
          </w:tcPr>
          <w:p w14:paraId="7F2AC42C" w14:textId="77777777" w:rsidR="00276D42" w:rsidRDefault="00276D42" w:rsidP="002F5D31">
            <w:pPr>
              <w:pStyle w:val="CRCoverPage"/>
              <w:spacing w:after="0"/>
              <w:jc w:val="center"/>
              <w:rPr>
                <w:noProof/>
              </w:rPr>
            </w:pPr>
            <w:r>
              <w:rPr>
                <w:b/>
                <w:noProof/>
                <w:sz w:val="32"/>
              </w:rPr>
              <w:t>CHANGE REQUEST</w:t>
            </w:r>
          </w:p>
        </w:tc>
      </w:tr>
      <w:tr w:rsidR="00276D42" w14:paraId="689B9726" w14:textId="77777777" w:rsidTr="002F5D31">
        <w:tc>
          <w:tcPr>
            <w:tcW w:w="9641" w:type="dxa"/>
            <w:gridSpan w:val="9"/>
            <w:tcBorders>
              <w:left w:val="single" w:sz="4" w:space="0" w:color="auto"/>
              <w:right w:val="single" w:sz="4" w:space="0" w:color="auto"/>
            </w:tcBorders>
          </w:tcPr>
          <w:p w14:paraId="01605B4F" w14:textId="77777777" w:rsidR="00276D42" w:rsidRDefault="00276D42" w:rsidP="002F5D31">
            <w:pPr>
              <w:pStyle w:val="CRCoverPage"/>
              <w:spacing w:after="0"/>
              <w:rPr>
                <w:noProof/>
                <w:sz w:val="8"/>
                <w:szCs w:val="8"/>
              </w:rPr>
            </w:pPr>
          </w:p>
        </w:tc>
      </w:tr>
      <w:tr w:rsidR="00276D42" w14:paraId="4A140C1A" w14:textId="77777777" w:rsidTr="002F5D31">
        <w:tc>
          <w:tcPr>
            <w:tcW w:w="142" w:type="dxa"/>
            <w:tcBorders>
              <w:left w:val="single" w:sz="4" w:space="0" w:color="auto"/>
            </w:tcBorders>
          </w:tcPr>
          <w:p w14:paraId="34028883" w14:textId="77777777" w:rsidR="00276D42" w:rsidRDefault="00276D42" w:rsidP="002F5D31">
            <w:pPr>
              <w:pStyle w:val="CRCoverPage"/>
              <w:spacing w:after="0"/>
              <w:jc w:val="right"/>
              <w:rPr>
                <w:noProof/>
              </w:rPr>
            </w:pPr>
          </w:p>
        </w:tc>
        <w:tc>
          <w:tcPr>
            <w:tcW w:w="1559" w:type="dxa"/>
            <w:shd w:val="pct30" w:color="FFFF00" w:fill="auto"/>
          </w:tcPr>
          <w:p w14:paraId="603BEA9F" w14:textId="6D326257" w:rsidR="00276D42" w:rsidRPr="00410371" w:rsidRDefault="00ED7814" w:rsidP="002F5D31">
            <w:pPr>
              <w:pStyle w:val="CRCoverPage"/>
              <w:spacing w:after="0"/>
              <w:jc w:val="right"/>
              <w:rPr>
                <w:b/>
                <w:noProof/>
                <w:sz w:val="28"/>
              </w:rPr>
            </w:pPr>
            <w:fldSimple w:instr=" DOCPROPERTY  Spec#  \* MERGEFORMAT ">
              <w:r w:rsidR="00A759A1">
                <w:rPr>
                  <w:b/>
                  <w:noProof/>
                  <w:sz w:val="28"/>
                </w:rPr>
                <w:t>38.355</w:t>
              </w:r>
            </w:fldSimple>
          </w:p>
        </w:tc>
        <w:tc>
          <w:tcPr>
            <w:tcW w:w="709" w:type="dxa"/>
          </w:tcPr>
          <w:p w14:paraId="75A4B837" w14:textId="77777777" w:rsidR="00276D42" w:rsidRDefault="00276D42" w:rsidP="002F5D31">
            <w:pPr>
              <w:pStyle w:val="CRCoverPage"/>
              <w:spacing w:after="0"/>
              <w:jc w:val="center"/>
              <w:rPr>
                <w:noProof/>
              </w:rPr>
            </w:pPr>
            <w:r>
              <w:rPr>
                <w:b/>
                <w:noProof/>
                <w:sz w:val="28"/>
              </w:rPr>
              <w:t>CR</w:t>
            </w:r>
          </w:p>
        </w:tc>
        <w:tc>
          <w:tcPr>
            <w:tcW w:w="1276" w:type="dxa"/>
            <w:shd w:val="pct30" w:color="FFFF00" w:fill="auto"/>
          </w:tcPr>
          <w:p w14:paraId="4B3C09BF" w14:textId="27B2CC6E" w:rsidR="00276D42" w:rsidRPr="00410371" w:rsidRDefault="00ED7814" w:rsidP="002F5D31">
            <w:pPr>
              <w:pStyle w:val="CRCoverPage"/>
              <w:spacing w:after="0"/>
              <w:rPr>
                <w:noProof/>
              </w:rPr>
            </w:pPr>
            <w:fldSimple w:instr=" DOCPROPERTY  Cr#  \* MERGEFORMAT "/>
            <w:r w:rsidR="00684026">
              <w:rPr>
                <w:b/>
                <w:noProof/>
                <w:sz w:val="28"/>
              </w:rPr>
              <w:t>0001</w:t>
            </w:r>
          </w:p>
        </w:tc>
        <w:tc>
          <w:tcPr>
            <w:tcW w:w="709" w:type="dxa"/>
          </w:tcPr>
          <w:p w14:paraId="594EB04A" w14:textId="77777777" w:rsidR="00276D42" w:rsidRDefault="00276D42" w:rsidP="002F5D31">
            <w:pPr>
              <w:pStyle w:val="CRCoverPage"/>
              <w:tabs>
                <w:tab w:val="right" w:pos="625"/>
              </w:tabs>
              <w:spacing w:after="0"/>
              <w:jc w:val="center"/>
              <w:rPr>
                <w:noProof/>
              </w:rPr>
            </w:pPr>
            <w:r>
              <w:rPr>
                <w:b/>
                <w:bCs/>
                <w:noProof/>
                <w:sz w:val="28"/>
              </w:rPr>
              <w:t>rev</w:t>
            </w:r>
          </w:p>
        </w:tc>
        <w:tc>
          <w:tcPr>
            <w:tcW w:w="992" w:type="dxa"/>
            <w:shd w:val="pct30" w:color="FFFF00" w:fill="auto"/>
          </w:tcPr>
          <w:p w14:paraId="3ACDE0CC" w14:textId="055FE882" w:rsidR="00276D42" w:rsidRPr="00410371" w:rsidRDefault="00ED7814" w:rsidP="002F5D31">
            <w:pPr>
              <w:pStyle w:val="CRCoverPage"/>
              <w:spacing w:after="0"/>
              <w:jc w:val="center"/>
              <w:rPr>
                <w:b/>
                <w:noProof/>
              </w:rPr>
            </w:pPr>
            <w:fldSimple w:instr=" DOCPROPERTY  Revision  \* MERGEFORMAT ">
              <w:r w:rsidR="00A759A1">
                <w:rPr>
                  <w:b/>
                  <w:noProof/>
                  <w:sz w:val="28"/>
                </w:rPr>
                <w:t>-</w:t>
              </w:r>
            </w:fldSimple>
          </w:p>
        </w:tc>
        <w:tc>
          <w:tcPr>
            <w:tcW w:w="2410" w:type="dxa"/>
          </w:tcPr>
          <w:p w14:paraId="0735CAC1" w14:textId="77777777" w:rsidR="00276D42" w:rsidRDefault="00276D42" w:rsidP="002F5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FFD05" w14:textId="3D8FF8AE" w:rsidR="00276D42" w:rsidRPr="00410371" w:rsidRDefault="00ED7814" w:rsidP="002F5D31">
            <w:pPr>
              <w:pStyle w:val="CRCoverPage"/>
              <w:spacing w:after="0"/>
              <w:jc w:val="center"/>
              <w:rPr>
                <w:noProof/>
                <w:sz w:val="28"/>
              </w:rPr>
            </w:pPr>
            <w:fldSimple w:instr=" DOCPROPERTY  Version  \* MERGEFORMAT ">
              <w:r w:rsidR="00A759A1">
                <w:rPr>
                  <w:b/>
                  <w:noProof/>
                  <w:sz w:val="28"/>
                </w:rPr>
                <w:t>18.0.0</w:t>
              </w:r>
            </w:fldSimple>
          </w:p>
        </w:tc>
        <w:tc>
          <w:tcPr>
            <w:tcW w:w="143" w:type="dxa"/>
            <w:tcBorders>
              <w:right w:val="single" w:sz="4" w:space="0" w:color="auto"/>
            </w:tcBorders>
          </w:tcPr>
          <w:p w14:paraId="3B8A776B" w14:textId="77777777" w:rsidR="00276D42" w:rsidRDefault="00276D42" w:rsidP="002F5D31">
            <w:pPr>
              <w:pStyle w:val="CRCoverPage"/>
              <w:spacing w:after="0"/>
              <w:rPr>
                <w:noProof/>
              </w:rPr>
            </w:pPr>
          </w:p>
        </w:tc>
      </w:tr>
      <w:tr w:rsidR="00276D42" w14:paraId="57B60A77" w14:textId="77777777" w:rsidTr="002F5D31">
        <w:tc>
          <w:tcPr>
            <w:tcW w:w="9641" w:type="dxa"/>
            <w:gridSpan w:val="9"/>
            <w:tcBorders>
              <w:left w:val="single" w:sz="4" w:space="0" w:color="auto"/>
              <w:right w:val="single" w:sz="4" w:space="0" w:color="auto"/>
            </w:tcBorders>
          </w:tcPr>
          <w:p w14:paraId="7E211F2D" w14:textId="77777777" w:rsidR="00276D42" w:rsidRDefault="00276D42" w:rsidP="002F5D31">
            <w:pPr>
              <w:pStyle w:val="CRCoverPage"/>
              <w:spacing w:after="0"/>
              <w:rPr>
                <w:noProof/>
              </w:rPr>
            </w:pPr>
          </w:p>
        </w:tc>
      </w:tr>
      <w:tr w:rsidR="00276D42" w14:paraId="3ED4D650" w14:textId="77777777" w:rsidTr="002F5D31">
        <w:tc>
          <w:tcPr>
            <w:tcW w:w="9641" w:type="dxa"/>
            <w:gridSpan w:val="9"/>
            <w:tcBorders>
              <w:top w:val="single" w:sz="4" w:space="0" w:color="auto"/>
            </w:tcBorders>
          </w:tcPr>
          <w:p w14:paraId="7DBC60A7" w14:textId="77777777" w:rsidR="00276D42" w:rsidRPr="00F25D98" w:rsidRDefault="00276D42" w:rsidP="002F5D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76D42" w14:paraId="420DCADE" w14:textId="77777777" w:rsidTr="002F5D31">
        <w:tc>
          <w:tcPr>
            <w:tcW w:w="9641" w:type="dxa"/>
            <w:gridSpan w:val="9"/>
          </w:tcPr>
          <w:p w14:paraId="062E876B" w14:textId="77777777" w:rsidR="00276D42" w:rsidRDefault="00276D42" w:rsidP="002F5D31">
            <w:pPr>
              <w:pStyle w:val="CRCoverPage"/>
              <w:spacing w:after="0"/>
              <w:rPr>
                <w:noProof/>
                <w:sz w:val="8"/>
                <w:szCs w:val="8"/>
              </w:rPr>
            </w:pPr>
          </w:p>
        </w:tc>
      </w:tr>
    </w:tbl>
    <w:p w14:paraId="262C8CED" w14:textId="77777777" w:rsidR="00276D42" w:rsidRDefault="00276D42" w:rsidP="00276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D42" w14:paraId="4987DC6F" w14:textId="77777777" w:rsidTr="002F5D31">
        <w:tc>
          <w:tcPr>
            <w:tcW w:w="2835" w:type="dxa"/>
          </w:tcPr>
          <w:p w14:paraId="1627379E" w14:textId="77777777" w:rsidR="00276D42" w:rsidRDefault="00276D42" w:rsidP="002F5D31">
            <w:pPr>
              <w:pStyle w:val="CRCoverPage"/>
              <w:tabs>
                <w:tab w:val="right" w:pos="2751"/>
              </w:tabs>
              <w:spacing w:after="0"/>
              <w:rPr>
                <w:b/>
                <w:i/>
                <w:noProof/>
              </w:rPr>
            </w:pPr>
            <w:r>
              <w:rPr>
                <w:b/>
                <w:i/>
                <w:noProof/>
              </w:rPr>
              <w:t>Proposed change affects:</w:t>
            </w:r>
          </w:p>
        </w:tc>
        <w:tc>
          <w:tcPr>
            <w:tcW w:w="1418" w:type="dxa"/>
          </w:tcPr>
          <w:p w14:paraId="798D61DE" w14:textId="77777777" w:rsidR="00276D42" w:rsidRDefault="00276D42" w:rsidP="002F5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67B3" w14:textId="77777777" w:rsidR="00276D42" w:rsidRDefault="00276D42" w:rsidP="002F5D31">
            <w:pPr>
              <w:pStyle w:val="CRCoverPage"/>
              <w:spacing w:after="0"/>
              <w:jc w:val="center"/>
              <w:rPr>
                <w:b/>
                <w:caps/>
                <w:noProof/>
              </w:rPr>
            </w:pPr>
          </w:p>
        </w:tc>
        <w:tc>
          <w:tcPr>
            <w:tcW w:w="709" w:type="dxa"/>
            <w:tcBorders>
              <w:left w:val="single" w:sz="4" w:space="0" w:color="auto"/>
            </w:tcBorders>
          </w:tcPr>
          <w:p w14:paraId="04C72728" w14:textId="77777777" w:rsidR="00276D42" w:rsidRDefault="00276D42" w:rsidP="002F5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35D6F0" w14:textId="793EDA94" w:rsidR="00276D42" w:rsidRDefault="00AE3970" w:rsidP="002F5D31">
            <w:pPr>
              <w:pStyle w:val="CRCoverPage"/>
              <w:spacing w:after="0"/>
              <w:jc w:val="center"/>
              <w:rPr>
                <w:b/>
                <w:caps/>
                <w:noProof/>
              </w:rPr>
            </w:pPr>
            <w:r>
              <w:rPr>
                <w:b/>
                <w:caps/>
                <w:noProof/>
              </w:rPr>
              <w:t>X</w:t>
            </w:r>
          </w:p>
        </w:tc>
        <w:tc>
          <w:tcPr>
            <w:tcW w:w="2126" w:type="dxa"/>
          </w:tcPr>
          <w:p w14:paraId="178391E0" w14:textId="77777777" w:rsidR="00276D42" w:rsidRDefault="00276D42" w:rsidP="002F5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0C4D" w14:textId="77777777" w:rsidR="00276D42" w:rsidRDefault="00276D42" w:rsidP="002F5D31">
            <w:pPr>
              <w:pStyle w:val="CRCoverPage"/>
              <w:spacing w:after="0"/>
              <w:jc w:val="center"/>
              <w:rPr>
                <w:b/>
                <w:caps/>
                <w:noProof/>
              </w:rPr>
            </w:pPr>
          </w:p>
        </w:tc>
        <w:tc>
          <w:tcPr>
            <w:tcW w:w="1418" w:type="dxa"/>
            <w:tcBorders>
              <w:left w:val="nil"/>
            </w:tcBorders>
          </w:tcPr>
          <w:p w14:paraId="2464BC38" w14:textId="77777777" w:rsidR="00276D42" w:rsidRDefault="00276D42" w:rsidP="002F5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56671" w14:textId="6128B35C" w:rsidR="00276D42" w:rsidRDefault="00AE3970" w:rsidP="002F5D31">
            <w:pPr>
              <w:pStyle w:val="CRCoverPage"/>
              <w:spacing w:after="0"/>
              <w:jc w:val="center"/>
              <w:rPr>
                <w:b/>
                <w:bCs/>
                <w:caps/>
                <w:noProof/>
              </w:rPr>
            </w:pPr>
            <w:r>
              <w:rPr>
                <w:b/>
                <w:bCs/>
                <w:caps/>
                <w:noProof/>
              </w:rPr>
              <w:t>X</w:t>
            </w:r>
          </w:p>
        </w:tc>
      </w:tr>
    </w:tbl>
    <w:p w14:paraId="7C2070ED" w14:textId="77777777" w:rsidR="00276D42" w:rsidRDefault="00276D42" w:rsidP="00276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D42" w14:paraId="27B1BD22" w14:textId="77777777" w:rsidTr="002F5D31">
        <w:tc>
          <w:tcPr>
            <w:tcW w:w="9640" w:type="dxa"/>
            <w:gridSpan w:val="11"/>
          </w:tcPr>
          <w:p w14:paraId="039935CD" w14:textId="77777777" w:rsidR="00276D42" w:rsidRDefault="00276D42" w:rsidP="002F5D31">
            <w:pPr>
              <w:pStyle w:val="CRCoverPage"/>
              <w:spacing w:after="0"/>
              <w:rPr>
                <w:noProof/>
                <w:sz w:val="8"/>
                <w:szCs w:val="8"/>
              </w:rPr>
            </w:pPr>
          </w:p>
        </w:tc>
      </w:tr>
      <w:tr w:rsidR="00276D42" w14:paraId="24702025" w14:textId="77777777" w:rsidTr="002F5D31">
        <w:tc>
          <w:tcPr>
            <w:tcW w:w="1843" w:type="dxa"/>
            <w:tcBorders>
              <w:top w:val="single" w:sz="4" w:space="0" w:color="auto"/>
              <w:left w:val="single" w:sz="4" w:space="0" w:color="auto"/>
            </w:tcBorders>
          </w:tcPr>
          <w:p w14:paraId="68B19C03" w14:textId="77777777" w:rsidR="00276D42" w:rsidRDefault="00276D42" w:rsidP="002F5D31">
            <w:pPr>
              <w:pStyle w:val="CRCoverPage"/>
              <w:tabs>
                <w:tab w:val="right" w:pos="1759"/>
              </w:tabs>
              <w:spacing w:after="0"/>
              <w:rPr>
                <w:b/>
                <w:i/>
                <w:noProof/>
              </w:rPr>
            </w:pPr>
            <w:bookmarkStart w:id="2"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B170E" w14:textId="36D1E5C0" w:rsidR="00276D42" w:rsidRDefault="00ED7814" w:rsidP="002F5D31">
            <w:pPr>
              <w:pStyle w:val="CRCoverPage"/>
              <w:spacing w:after="0"/>
              <w:ind w:left="100"/>
              <w:rPr>
                <w:noProof/>
              </w:rPr>
            </w:pPr>
            <w:fldSimple w:instr=" DOCPROPERTY  CrTitle  \* MERGEFORMAT ">
              <w:r w:rsidR="00AE3970">
                <w:t xml:space="preserve"> </w:t>
              </w:r>
              <w:r w:rsidR="00AE3970" w:rsidRPr="00AE3970">
                <w:t xml:space="preserve">Miscellaneous corrections to </w:t>
              </w:r>
              <w:r w:rsidR="00AE3970">
                <w:t>S</w:t>
              </w:r>
              <w:r w:rsidR="00AE3970" w:rsidRPr="00AE3970">
                <w:t>LPP</w:t>
              </w:r>
              <w:r w:rsidR="00AE3970">
                <w:t xml:space="preserve"> specification</w:t>
              </w:r>
            </w:fldSimple>
          </w:p>
        </w:tc>
      </w:tr>
      <w:bookmarkEnd w:id="2"/>
      <w:tr w:rsidR="00276D42" w14:paraId="422CB986" w14:textId="77777777" w:rsidTr="002F5D31">
        <w:tc>
          <w:tcPr>
            <w:tcW w:w="1843" w:type="dxa"/>
            <w:tcBorders>
              <w:left w:val="single" w:sz="4" w:space="0" w:color="auto"/>
            </w:tcBorders>
          </w:tcPr>
          <w:p w14:paraId="7C8DFDC9" w14:textId="77777777" w:rsidR="00276D42" w:rsidRDefault="00276D42" w:rsidP="002F5D31">
            <w:pPr>
              <w:pStyle w:val="CRCoverPage"/>
              <w:spacing w:after="0"/>
              <w:rPr>
                <w:b/>
                <w:i/>
                <w:noProof/>
                <w:sz w:val="8"/>
                <w:szCs w:val="8"/>
              </w:rPr>
            </w:pPr>
          </w:p>
        </w:tc>
        <w:tc>
          <w:tcPr>
            <w:tcW w:w="7797" w:type="dxa"/>
            <w:gridSpan w:val="10"/>
            <w:tcBorders>
              <w:right w:val="single" w:sz="4" w:space="0" w:color="auto"/>
            </w:tcBorders>
          </w:tcPr>
          <w:p w14:paraId="6E4E0542" w14:textId="77777777" w:rsidR="00276D42" w:rsidRDefault="00276D42" w:rsidP="002F5D31">
            <w:pPr>
              <w:pStyle w:val="CRCoverPage"/>
              <w:spacing w:after="0"/>
              <w:rPr>
                <w:noProof/>
                <w:sz w:val="8"/>
                <w:szCs w:val="8"/>
              </w:rPr>
            </w:pPr>
          </w:p>
        </w:tc>
      </w:tr>
      <w:tr w:rsidR="00276D42" w14:paraId="39134B27" w14:textId="77777777" w:rsidTr="002F5D31">
        <w:tc>
          <w:tcPr>
            <w:tcW w:w="1843" w:type="dxa"/>
            <w:tcBorders>
              <w:left w:val="single" w:sz="4" w:space="0" w:color="auto"/>
            </w:tcBorders>
          </w:tcPr>
          <w:p w14:paraId="48D62FF5" w14:textId="77777777" w:rsidR="00276D42" w:rsidRDefault="00276D42" w:rsidP="002F5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FAA185" w14:textId="00323ADF" w:rsidR="00276D42" w:rsidRDefault="00ED7814" w:rsidP="002F5D31">
            <w:pPr>
              <w:pStyle w:val="CRCoverPage"/>
              <w:spacing w:after="0"/>
              <w:ind w:left="100"/>
              <w:rPr>
                <w:noProof/>
              </w:rPr>
            </w:pPr>
            <w:fldSimple w:instr=" DOCPROPERTY  SourceIfWg  \* MERGEFORMAT ">
              <w:r w:rsidR="00A759A1" w:rsidRPr="00A759A1">
                <w:rPr>
                  <w:noProof/>
                </w:rPr>
                <w:t>Intel Corporation</w:t>
              </w:r>
            </w:fldSimple>
          </w:p>
        </w:tc>
      </w:tr>
      <w:tr w:rsidR="00276D42" w14:paraId="6965E59A" w14:textId="77777777" w:rsidTr="002F5D31">
        <w:tc>
          <w:tcPr>
            <w:tcW w:w="1843" w:type="dxa"/>
            <w:tcBorders>
              <w:left w:val="single" w:sz="4" w:space="0" w:color="auto"/>
            </w:tcBorders>
          </w:tcPr>
          <w:p w14:paraId="3436D6DC" w14:textId="77777777" w:rsidR="00276D42" w:rsidRDefault="00276D42" w:rsidP="002F5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7889" w14:textId="39BD2882" w:rsidR="00276D42" w:rsidRDefault="00ED7814" w:rsidP="002F5D31">
            <w:pPr>
              <w:pStyle w:val="CRCoverPage"/>
              <w:spacing w:after="0"/>
              <w:ind w:left="100"/>
              <w:rPr>
                <w:noProof/>
              </w:rPr>
            </w:pPr>
            <w:fldSimple w:instr=" DOCPROPERTY  SourceIfTsg  \* MERGEFORMAT ">
              <w:r w:rsidR="00A759A1">
                <w:rPr>
                  <w:noProof/>
                </w:rPr>
                <w:t>R2</w:t>
              </w:r>
            </w:fldSimple>
          </w:p>
        </w:tc>
      </w:tr>
      <w:tr w:rsidR="00276D42" w14:paraId="2B295583" w14:textId="77777777" w:rsidTr="002F5D31">
        <w:tc>
          <w:tcPr>
            <w:tcW w:w="1843" w:type="dxa"/>
            <w:tcBorders>
              <w:left w:val="single" w:sz="4" w:space="0" w:color="auto"/>
            </w:tcBorders>
          </w:tcPr>
          <w:p w14:paraId="052629E1" w14:textId="77777777" w:rsidR="00276D42" w:rsidRDefault="00276D42" w:rsidP="002F5D31">
            <w:pPr>
              <w:pStyle w:val="CRCoverPage"/>
              <w:spacing w:after="0"/>
              <w:rPr>
                <w:b/>
                <w:i/>
                <w:noProof/>
                <w:sz w:val="8"/>
                <w:szCs w:val="8"/>
              </w:rPr>
            </w:pPr>
          </w:p>
        </w:tc>
        <w:tc>
          <w:tcPr>
            <w:tcW w:w="7797" w:type="dxa"/>
            <w:gridSpan w:val="10"/>
            <w:tcBorders>
              <w:right w:val="single" w:sz="4" w:space="0" w:color="auto"/>
            </w:tcBorders>
          </w:tcPr>
          <w:p w14:paraId="2421438E" w14:textId="77777777" w:rsidR="00276D42" w:rsidRDefault="00276D42" w:rsidP="002F5D31">
            <w:pPr>
              <w:pStyle w:val="CRCoverPage"/>
              <w:spacing w:after="0"/>
              <w:rPr>
                <w:noProof/>
                <w:sz w:val="8"/>
                <w:szCs w:val="8"/>
              </w:rPr>
            </w:pPr>
          </w:p>
        </w:tc>
      </w:tr>
      <w:tr w:rsidR="00276D42" w14:paraId="78E5A2EE" w14:textId="77777777" w:rsidTr="002F5D31">
        <w:tc>
          <w:tcPr>
            <w:tcW w:w="1843" w:type="dxa"/>
            <w:tcBorders>
              <w:left w:val="single" w:sz="4" w:space="0" w:color="auto"/>
            </w:tcBorders>
          </w:tcPr>
          <w:p w14:paraId="6BC23B88" w14:textId="77777777" w:rsidR="00276D42" w:rsidRDefault="00276D42" w:rsidP="002F5D31">
            <w:pPr>
              <w:pStyle w:val="CRCoverPage"/>
              <w:tabs>
                <w:tab w:val="right" w:pos="1759"/>
              </w:tabs>
              <w:spacing w:after="0"/>
              <w:rPr>
                <w:b/>
                <w:i/>
                <w:noProof/>
              </w:rPr>
            </w:pPr>
            <w:r>
              <w:rPr>
                <w:b/>
                <w:i/>
                <w:noProof/>
              </w:rPr>
              <w:t>Work item code:</w:t>
            </w:r>
          </w:p>
        </w:tc>
        <w:tc>
          <w:tcPr>
            <w:tcW w:w="3686" w:type="dxa"/>
            <w:gridSpan w:val="5"/>
            <w:shd w:val="pct30" w:color="FFFF00" w:fill="auto"/>
          </w:tcPr>
          <w:p w14:paraId="1572D269" w14:textId="019E38D1" w:rsidR="00276D42" w:rsidRDefault="00ED7814" w:rsidP="002F5D31">
            <w:pPr>
              <w:pStyle w:val="CRCoverPage"/>
              <w:spacing w:after="0"/>
              <w:ind w:left="100"/>
              <w:rPr>
                <w:noProof/>
              </w:rPr>
            </w:pPr>
            <w:fldSimple w:instr=" DOCPROPERTY  RelatedWis  \* MERGEFORMAT ">
              <w:r w:rsidR="00A759A1" w:rsidRPr="00A759A1">
                <w:rPr>
                  <w:noProof/>
                </w:rPr>
                <w:t>NR_pos_enh2-Core</w:t>
              </w:r>
            </w:fldSimple>
          </w:p>
        </w:tc>
        <w:tc>
          <w:tcPr>
            <w:tcW w:w="567" w:type="dxa"/>
            <w:tcBorders>
              <w:left w:val="nil"/>
            </w:tcBorders>
          </w:tcPr>
          <w:p w14:paraId="70FEBF50" w14:textId="77777777" w:rsidR="00276D42" w:rsidRDefault="00276D42" w:rsidP="002F5D31">
            <w:pPr>
              <w:pStyle w:val="CRCoverPage"/>
              <w:spacing w:after="0"/>
              <w:ind w:right="100"/>
              <w:rPr>
                <w:noProof/>
              </w:rPr>
            </w:pPr>
          </w:p>
        </w:tc>
        <w:tc>
          <w:tcPr>
            <w:tcW w:w="1417" w:type="dxa"/>
            <w:gridSpan w:val="3"/>
            <w:tcBorders>
              <w:left w:val="nil"/>
            </w:tcBorders>
          </w:tcPr>
          <w:p w14:paraId="77FE509A" w14:textId="77777777" w:rsidR="00276D42" w:rsidRDefault="00276D42" w:rsidP="002F5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71D8D" w14:textId="067CA6ED" w:rsidR="00276D42" w:rsidRDefault="00ED7814" w:rsidP="002F5D31">
            <w:pPr>
              <w:pStyle w:val="CRCoverPage"/>
              <w:spacing w:after="0"/>
              <w:ind w:left="100"/>
              <w:rPr>
                <w:noProof/>
              </w:rPr>
            </w:pPr>
            <w:fldSimple w:instr=" DOCPROPERTY  ResDate  \* MERGEFORMAT ">
              <w:r w:rsidR="00A759A1">
                <w:rPr>
                  <w:noProof/>
                </w:rPr>
                <w:t>2024-02-</w:t>
              </w:r>
            </w:fldSimple>
            <w:r w:rsidR="00A759A1">
              <w:rPr>
                <w:noProof/>
              </w:rPr>
              <w:t>17</w:t>
            </w:r>
          </w:p>
        </w:tc>
      </w:tr>
      <w:tr w:rsidR="00276D42" w14:paraId="364647B9" w14:textId="77777777" w:rsidTr="002F5D31">
        <w:tc>
          <w:tcPr>
            <w:tcW w:w="1843" w:type="dxa"/>
            <w:tcBorders>
              <w:left w:val="single" w:sz="4" w:space="0" w:color="auto"/>
            </w:tcBorders>
          </w:tcPr>
          <w:p w14:paraId="1CA87648" w14:textId="77777777" w:rsidR="00276D42" w:rsidRDefault="00276D42" w:rsidP="002F5D31">
            <w:pPr>
              <w:pStyle w:val="CRCoverPage"/>
              <w:spacing w:after="0"/>
              <w:rPr>
                <w:b/>
                <w:i/>
                <w:noProof/>
                <w:sz w:val="8"/>
                <w:szCs w:val="8"/>
              </w:rPr>
            </w:pPr>
          </w:p>
        </w:tc>
        <w:tc>
          <w:tcPr>
            <w:tcW w:w="1986" w:type="dxa"/>
            <w:gridSpan w:val="4"/>
          </w:tcPr>
          <w:p w14:paraId="05CE5857" w14:textId="77777777" w:rsidR="00276D42" w:rsidRDefault="00276D42" w:rsidP="002F5D31">
            <w:pPr>
              <w:pStyle w:val="CRCoverPage"/>
              <w:spacing w:after="0"/>
              <w:rPr>
                <w:noProof/>
                <w:sz w:val="8"/>
                <w:szCs w:val="8"/>
              </w:rPr>
            </w:pPr>
          </w:p>
        </w:tc>
        <w:tc>
          <w:tcPr>
            <w:tcW w:w="2267" w:type="dxa"/>
            <w:gridSpan w:val="2"/>
          </w:tcPr>
          <w:p w14:paraId="581FAD36" w14:textId="77777777" w:rsidR="00276D42" w:rsidRDefault="00276D42" w:rsidP="002F5D31">
            <w:pPr>
              <w:pStyle w:val="CRCoverPage"/>
              <w:spacing w:after="0"/>
              <w:rPr>
                <w:noProof/>
                <w:sz w:val="8"/>
                <w:szCs w:val="8"/>
              </w:rPr>
            </w:pPr>
          </w:p>
        </w:tc>
        <w:tc>
          <w:tcPr>
            <w:tcW w:w="1417" w:type="dxa"/>
            <w:gridSpan w:val="3"/>
          </w:tcPr>
          <w:p w14:paraId="5244E5E1" w14:textId="77777777" w:rsidR="00276D42" w:rsidRDefault="00276D42" w:rsidP="002F5D31">
            <w:pPr>
              <w:pStyle w:val="CRCoverPage"/>
              <w:spacing w:after="0"/>
              <w:rPr>
                <w:noProof/>
                <w:sz w:val="8"/>
                <w:szCs w:val="8"/>
              </w:rPr>
            </w:pPr>
          </w:p>
        </w:tc>
        <w:tc>
          <w:tcPr>
            <w:tcW w:w="2127" w:type="dxa"/>
            <w:tcBorders>
              <w:right w:val="single" w:sz="4" w:space="0" w:color="auto"/>
            </w:tcBorders>
          </w:tcPr>
          <w:p w14:paraId="3833CCD8" w14:textId="77777777" w:rsidR="00276D42" w:rsidRDefault="00276D42" w:rsidP="002F5D31">
            <w:pPr>
              <w:pStyle w:val="CRCoverPage"/>
              <w:spacing w:after="0"/>
              <w:rPr>
                <w:noProof/>
                <w:sz w:val="8"/>
                <w:szCs w:val="8"/>
              </w:rPr>
            </w:pPr>
          </w:p>
        </w:tc>
      </w:tr>
      <w:tr w:rsidR="00276D42" w14:paraId="189E5A2A" w14:textId="77777777" w:rsidTr="002F5D31">
        <w:trPr>
          <w:cantSplit/>
        </w:trPr>
        <w:tc>
          <w:tcPr>
            <w:tcW w:w="1843" w:type="dxa"/>
            <w:tcBorders>
              <w:left w:val="single" w:sz="4" w:space="0" w:color="auto"/>
            </w:tcBorders>
          </w:tcPr>
          <w:p w14:paraId="413A4219" w14:textId="77777777" w:rsidR="00276D42" w:rsidRDefault="00276D42" w:rsidP="002F5D31">
            <w:pPr>
              <w:pStyle w:val="CRCoverPage"/>
              <w:tabs>
                <w:tab w:val="right" w:pos="1759"/>
              </w:tabs>
              <w:spacing w:after="0"/>
              <w:rPr>
                <w:b/>
                <w:i/>
                <w:noProof/>
              </w:rPr>
            </w:pPr>
            <w:r>
              <w:rPr>
                <w:b/>
                <w:i/>
                <w:noProof/>
              </w:rPr>
              <w:t>Category:</w:t>
            </w:r>
          </w:p>
        </w:tc>
        <w:tc>
          <w:tcPr>
            <w:tcW w:w="851" w:type="dxa"/>
            <w:shd w:val="pct30" w:color="FFFF00" w:fill="auto"/>
          </w:tcPr>
          <w:p w14:paraId="73069444" w14:textId="3916F8E9" w:rsidR="00276D42" w:rsidRDefault="00ED7814" w:rsidP="002F5D31">
            <w:pPr>
              <w:pStyle w:val="CRCoverPage"/>
              <w:spacing w:after="0"/>
              <w:ind w:left="100" w:right="-609"/>
              <w:rPr>
                <w:b/>
                <w:noProof/>
              </w:rPr>
            </w:pPr>
            <w:fldSimple w:instr=" DOCPROPERTY  Cat  \* MERGEFORMAT ">
              <w:r w:rsidR="00A759A1">
                <w:rPr>
                  <w:b/>
                  <w:noProof/>
                </w:rPr>
                <w:t>F</w:t>
              </w:r>
            </w:fldSimple>
          </w:p>
        </w:tc>
        <w:tc>
          <w:tcPr>
            <w:tcW w:w="3402" w:type="dxa"/>
            <w:gridSpan w:val="5"/>
            <w:tcBorders>
              <w:left w:val="nil"/>
            </w:tcBorders>
          </w:tcPr>
          <w:p w14:paraId="5E72F714" w14:textId="77777777" w:rsidR="00276D42" w:rsidRDefault="00276D42" w:rsidP="002F5D31">
            <w:pPr>
              <w:pStyle w:val="CRCoverPage"/>
              <w:spacing w:after="0"/>
              <w:rPr>
                <w:noProof/>
              </w:rPr>
            </w:pPr>
          </w:p>
        </w:tc>
        <w:tc>
          <w:tcPr>
            <w:tcW w:w="1417" w:type="dxa"/>
            <w:gridSpan w:val="3"/>
            <w:tcBorders>
              <w:left w:val="nil"/>
            </w:tcBorders>
          </w:tcPr>
          <w:p w14:paraId="7B7D9633" w14:textId="77777777" w:rsidR="00276D42" w:rsidRDefault="00276D42" w:rsidP="002F5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81DDD" w14:textId="03A20A3A" w:rsidR="00276D42" w:rsidRDefault="00ED7814" w:rsidP="002F5D31">
            <w:pPr>
              <w:pStyle w:val="CRCoverPage"/>
              <w:spacing w:after="0"/>
              <w:ind w:left="100"/>
              <w:rPr>
                <w:noProof/>
              </w:rPr>
            </w:pPr>
            <w:fldSimple w:instr=" DOCPROPERTY  Release  \* MERGEFORMAT ">
              <w:r w:rsidR="00A759A1" w:rsidRPr="00A759A1">
                <w:rPr>
                  <w:noProof/>
                </w:rPr>
                <w:t>Rel-18</w:t>
              </w:r>
            </w:fldSimple>
          </w:p>
        </w:tc>
      </w:tr>
      <w:tr w:rsidR="00276D42" w14:paraId="62F51847" w14:textId="77777777" w:rsidTr="002F5D31">
        <w:tc>
          <w:tcPr>
            <w:tcW w:w="1843" w:type="dxa"/>
            <w:tcBorders>
              <w:left w:val="single" w:sz="4" w:space="0" w:color="auto"/>
              <w:bottom w:val="single" w:sz="4" w:space="0" w:color="auto"/>
            </w:tcBorders>
          </w:tcPr>
          <w:p w14:paraId="0DF5BD8D" w14:textId="77777777" w:rsidR="00276D42" w:rsidRDefault="00276D42" w:rsidP="002F5D31">
            <w:pPr>
              <w:pStyle w:val="CRCoverPage"/>
              <w:spacing w:after="0"/>
              <w:rPr>
                <w:b/>
                <w:i/>
                <w:noProof/>
              </w:rPr>
            </w:pPr>
          </w:p>
        </w:tc>
        <w:tc>
          <w:tcPr>
            <w:tcW w:w="4677" w:type="dxa"/>
            <w:gridSpan w:val="8"/>
            <w:tcBorders>
              <w:bottom w:val="single" w:sz="4" w:space="0" w:color="auto"/>
            </w:tcBorders>
          </w:tcPr>
          <w:p w14:paraId="277577DB" w14:textId="77777777" w:rsidR="00276D42" w:rsidRDefault="00276D42" w:rsidP="002F5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3D7C9" w14:textId="77777777" w:rsidR="00276D42" w:rsidRDefault="00276D42" w:rsidP="002F5D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A21F2" w14:textId="77777777" w:rsidR="00276D42" w:rsidRPr="007C2097" w:rsidRDefault="00276D42" w:rsidP="002F5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D42" w14:paraId="6E1A32AD" w14:textId="77777777" w:rsidTr="002F5D31">
        <w:tc>
          <w:tcPr>
            <w:tcW w:w="1843" w:type="dxa"/>
          </w:tcPr>
          <w:p w14:paraId="6FB1540D" w14:textId="77777777" w:rsidR="00276D42" w:rsidRDefault="00276D42" w:rsidP="002F5D31">
            <w:pPr>
              <w:pStyle w:val="CRCoverPage"/>
              <w:spacing w:after="0"/>
              <w:rPr>
                <w:b/>
                <w:i/>
                <w:noProof/>
                <w:sz w:val="8"/>
                <w:szCs w:val="8"/>
              </w:rPr>
            </w:pPr>
          </w:p>
        </w:tc>
        <w:tc>
          <w:tcPr>
            <w:tcW w:w="7797" w:type="dxa"/>
            <w:gridSpan w:val="10"/>
          </w:tcPr>
          <w:p w14:paraId="00F26505" w14:textId="77777777" w:rsidR="00276D42" w:rsidRDefault="00276D42" w:rsidP="002F5D31">
            <w:pPr>
              <w:pStyle w:val="CRCoverPage"/>
              <w:spacing w:after="0"/>
              <w:rPr>
                <w:noProof/>
                <w:sz w:val="8"/>
                <w:szCs w:val="8"/>
              </w:rPr>
            </w:pPr>
          </w:p>
        </w:tc>
      </w:tr>
      <w:tr w:rsidR="00276D42" w14:paraId="51D25C27" w14:textId="77777777" w:rsidTr="002F5D31">
        <w:tc>
          <w:tcPr>
            <w:tcW w:w="2694" w:type="dxa"/>
            <w:gridSpan w:val="2"/>
            <w:tcBorders>
              <w:top w:val="single" w:sz="4" w:space="0" w:color="auto"/>
              <w:left w:val="single" w:sz="4" w:space="0" w:color="auto"/>
            </w:tcBorders>
          </w:tcPr>
          <w:p w14:paraId="7E170A16" w14:textId="77777777" w:rsidR="00276D42" w:rsidRDefault="00276D42" w:rsidP="002F5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AE14E" w14:textId="09D70174" w:rsidR="00276D42" w:rsidRDefault="00684026" w:rsidP="002F5D31">
            <w:pPr>
              <w:pStyle w:val="CRCoverPage"/>
              <w:spacing w:after="0"/>
              <w:ind w:left="100"/>
              <w:rPr>
                <w:noProof/>
              </w:rPr>
            </w:pPr>
            <w:r>
              <w:rPr>
                <w:noProof/>
              </w:rPr>
              <w:t xml:space="preserve">To address Typo and issues raised in </w:t>
            </w:r>
            <w:r w:rsidRPr="00684026">
              <w:rPr>
                <w:noProof/>
              </w:rPr>
              <w:t>R2-2400359</w:t>
            </w:r>
            <w:r>
              <w:rPr>
                <w:noProof/>
              </w:rPr>
              <w:t>.</w:t>
            </w:r>
          </w:p>
        </w:tc>
      </w:tr>
      <w:tr w:rsidR="00276D42" w14:paraId="18728042" w14:textId="77777777" w:rsidTr="002F5D31">
        <w:tc>
          <w:tcPr>
            <w:tcW w:w="2694" w:type="dxa"/>
            <w:gridSpan w:val="2"/>
            <w:tcBorders>
              <w:left w:val="single" w:sz="4" w:space="0" w:color="auto"/>
            </w:tcBorders>
          </w:tcPr>
          <w:p w14:paraId="0E2636D0"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6B117997" w14:textId="77777777" w:rsidR="00276D42" w:rsidRDefault="00276D42" w:rsidP="002F5D31">
            <w:pPr>
              <w:pStyle w:val="CRCoverPage"/>
              <w:spacing w:after="0"/>
              <w:rPr>
                <w:noProof/>
                <w:sz w:val="8"/>
                <w:szCs w:val="8"/>
              </w:rPr>
            </w:pPr>
          </w:p>
        </w:tc>
      </w:tr>
      <w:tr w:rsidR="00276D42" w14:paraId="7843B709" w14:textId="77777777" w:rsidTr="002F5D31">
        <w:tc>
          <w:tcPr>
            <w:tcW w:w="2694" w:type="dxa"/>
            <w:gridSpan w:val="2"/>
            <w:tcBorders>
              <w:left w:val="single" w:sz="4" w:space="0" w:color="auto"/>
            </w:tcBorders>
          </w:tcPr>
          <w:p w14:paraId="7BAF14C0" w14:textId="77777777" w:rsidR="00276D42" w:rsidRDefault="00276D42" w:rsidP="002F5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C0574" w14:textId="72EB2612" w:rsidR="00276D42" w:rsidRDefault="00B97536" w:rsidP="002F5D31">
            <w:pPr>
              <w:pStyle w:val="CRCoverPage"/>
              <w:spacing w:after="0"/>
              <w:ind w:left="100"/>
              <w:rPr>
                <w:noProof/>
              </w:rPr>
            </w:pPr>
            <w:r>
              <w:rPr>
                <w:noProof/>
              </w:rPr>
              <w:t xml:space="preserve">Captured following RILs as indicated in </w:t>
            </w:r>
            <w:r w:rsidRPr="00B97536">
              <w:rPr>
                <w:noProof/>
              </w:rPr>
              <w:t>R2-2400359</w:t>
            </w:r>
            <w:r>
              <w:rPr>
                <w:noProof/>
              </w:rPr>
              <w:t>:</w:t>
            </w:r>
          </w:p>
          <w:p w14:paraId="7F2EC556" w14:textId="2DF484DA" w:rsidR="00B97536" w:rsidRDefault="00B97536" w:rsidP="00B97536">
            <w:pPr>
              <w:pStyle w:val="CRCoverPage"/>
              <w:numPr>
                <w:ilvl w:val="0"/>
                <w:numId w:val="15"/>
              </w:numPr>
              <w:spacing w:after="0"/>
              <w:rPr>
                <w:noProof/>
              </w:rPr>
            </w:pPr>
            <w:bookmarkStart w:id="3" w:name="_Hlk158883293"/>
            <w:r>
              <w:rPr>
                <w:noProof/>
              </w:rPr>
              <w:t>A001, A002</w:t>
            </w:r>
            <w:r w:rsidR="00323252">
              <w:rPr>
                <w:noProof/>
              </w:rPr>
              <w:t xml:space="preserve">, A005, </w:t>
            </w:r>
          </w:p>
          <w:p w14:paraId="5AD83F1B" w14:textId="3058FDBD" w:rsidR="00B97536" w:rsidRDefault="00B97536" w:rsidP="00B97536">
            <w:pPr>
              <w:pStyle w:val="CRCoverPage"/>
              <w:numPr>
                <w:ilvl w:val="0"/>
                <w:numId w:val="15"/>
              </w:numPr>
              <w:spacing w:after="0"/>
              <w:rPr>
                <w:noProof/>
              </w:rPr>
            </w:pPr>
            <w:r>
              <w:rPr>
                <w:noProof/>
              </w:rPr>
              <w:t>E001, E</w:t>
            </w:r>
            <w:proofErr w:type="gramStart"/>
            <w:r>
              <w:rPr>
                <w:noProof/>
              </w:rPr>
              <w:t>002,</w:t>
            </w:r>
            <w:r w:rsidR="00323252">
              <w:t>E</w:t>
            </w:r>
            <w:proofErr w:type="gramEnd"/>
            <w:r w:rsidR="00323252">
              <w:t xml:space="preserve">003, </w:t>
            </w:r>
            <w:r>
              <w:rPr>
                <w:noProof/>
              </w:rPr>
              <w:t xml:space="preserve"> E00</w:t>
            </w:r>
            <w:r w:rsidR="00323252">
              <w:rPr>
                <w:noProof/>
              </w:rPr>
              <w:t>5</w:t>
            </w:r>
            <w:r>
              <w:rPr>
                <w:noProof/>
              </w:rPr>
              <w:t xml:space="preserve">, </w:t>
            </w:r>
            <w:r w:rsidR="00323252">
              <w:rPr>
                <w:noProof/>
              </w:rPr>
              <w:t xml:space="preserve">E007, </w:t>
            </w:r>
            <w:r>
              <w:rPr>
                <w:noProof/>
              </w:rPr>
              <w:t xml:space="preserve">E008, E009, E010, </w:t>
            </w:r>
            <w:r w:rsidR="000B3183">
              <w:rPr>
                <w:noProof/>
              </w:rPr>
              <w:t xml:space="preserve">E011, </w:t>
            </w:r>
            <w:r>
              <w:rPr>
                <w:noProof/>
              </w:rPr>
              <w:t>E012</w:t>
            </w:r>
          </w:p>
          <w:p w14:paraId="6733B5BE" w14:textId="6519A263" w:rsidR="00B97536" w:rsidRDefault="00B97536" w:rsidP="00B97536">
            <w:pPr>
              <w:pStyle w:val="CRCoverPage"/>
              <w:numPr>
                <w:ilvl w:val="0"/>
                <w:numId w:val="15"/>
              </w:numPr>
              <w:spacing w:after="0"/>
              <w:rPr>
                <w:noProof/>
              </w:rPr>
            </w:pPr>
            <w:r>
              <w:rPr>
                <w:noProof/>
              </w:rPr>
              <w:t xml:space="preserve">H001, H005, H006, H007, H009, </w:t>
            </w:r>
            <w:r w:rsidR="00323252">
              <w:rPr>
                <w:noProof/>
              </w:rPr>
              <w:t xml:space="preserve">H010, H014, </w:t>
            </w:r>
            <w:r>
              <w:rPr>
                <w:noProof/>
              </w:rPr>
              <w:t>H017, H018</w:t>
            </w:r>
          </w:p>
          <w:p w14:paraId="5FA303F2" w14:textId="6765114D" w:rsidR="00B97536" w:rsidRDefault="00B97536" w:rsidP="00B97536">
            <w:pPr>
              <w:pStyle w:val="CRCoverPage"/>
              <w:numPr>
                <w:ilvl w:val="0"/>
                <w:numId w:val="15"/>
              </w:numPr>
              <w:spacing w:after="0"/>
              <w:rPr>
                <w:noProof/>
              </w:rPr>
            </w:pPr>
            <w:r>
              <w:rPr>
                <w:noProof/>
              </w:rPr>
              <w:t>OPPO001, OPPO002</w:t>
            </w:r>
            <w:r w:rsidR="00323252">
              <w:rPr>
                <w:noProof/>
              </w:rPr>
              <w:t xml:space="preserve">, OPPO005, </w:t>
            </w:r>
          </w:p>
          <w:p w14:paraId="526DC0B7" w14:textId="30925C21" w:rsidR="00B97536" w:rsidRDefault="00B97536" w:rsidP="00B97536">
            <w:pPr>
              <w:pStyle w:val="CRCoverPage"/>
              <w:numPr>
                <w:ilvl w:val="0"/>
                <w:numId w:val="15"/>
              </w:numPr>
              <w:spacing w:after="0"/>
              <w:rPr>
                <w:noProof/>
              </w:rPr>
            </w:pPr>
            <w:r>
              <w:rPr>
                <w:noProof/>
              </w:rPr>
              <w:t>Q001, Q007, Q008, Q009, Q011</w:t>
            </w:r>
          </w:p>
          <w:p w14:paraId="3F0EDF2C" w14:textId="4570D8AF" w:rsidR="00B97536" w:rsidRDefault="00B97536" w:rsidP="00B97536">
            <w:pPr>
              <w:pStyle w:val="CRCoverPage"/>
              <w:numPr>
                <w:ilvl w:val="0"/>
                <w:numId w:val="15"/>
              </w:numPr>
              <w:spacing w:after="0"/>
              <w:rPr>
                <w:noProof/>
              </w:rPr>
            </w:pPr>
            <w:r>
              <w:rPr>
                <w:noProof/>
              </w:rPr>
              <w:t>Rapp006, Rapp007, Rapp008, Rapp009, Rapp010, Rapp011, Rapp012, Rapp013, Rapp014, Rapp015, Rapp016, Rapp017, Rapp018, Rapp019, Rapp020, Rapp021</w:t>
            </w:r>
          </w:p>
          <w:p w14:paraId="6FB2274E" w14:textId="77777777" w:rsidR="00B97536" w:rsidRDefault="00B97536" w:rsidP="00B97536">
            <w:pPr>
              <w:pStyle w:val="CRCoverPage"/>
              <w:numPr>
                <w:ilvl w:val="0"/>
                <w:numId w:val="15"/>
              </w:numPr>
              <w:spacing w:after="0"/>
              <w:rPr>
                <w:noProof/>
              </w:rPr>
            </w:pPr>
            <w:r>
              <w:rPr>
                <w:noProof/>
              </w:rPr>
              <w:t>V002</w:t>
            </w:r>
          </w:p>
          <w:p w14:paraId="05AD7F4C" w14:textId="33316141" w:rsidR="00B97536" w:rsidRDefault="00B97536" w:rsidP="00B97536">
            <w:pPr>
              <w:pStyle w:val="CRCoverPage"/>
              <w:numPr>
                <w:ilvl w:val="0"/>
                <w:numId w:val="15"/>
              </w:numPr>
              <w:spacing w:after="0"/>
              <w:rPr>
                <w:noProof/>
              </w:rPr>
            </w:pPr>
            <w:r>
              <w:rPr>
                <w:noProof/>
              </w:rPr>
              <w:t>Z001</w:t>
            </w:r>
            <w:r w:rsidR="00323252">
              <w:rPr>
                <w:noProof/>
              </w:rPr>
              <w:t xml:space="preserve">, Z002 </w:t>
            </w:r>
          </w:p>
          <w:bookmarkEnd w:id="3"/>
          <w:p w14:paraId="0D607319" w14:textId="77777777" w:rsidR="00B97536" w:rsidRDefault="00B97536" w:rsidP="00B97536">
            <w:pPr>
              <w:pStyle w:val="CRCoverPage"/>
              <w:spacing w:after="0"/>
              <w:ind w:left="100"/>
              <w:rPr>
                <w:noProof/>
              </w:rPr>
            </w:pPr>
          </w:p>
          <w:p w14:paraId="06BC1379" w14:textId="7C452628" w:rsidR="00B97536" w:rsidRDefault="00B97536" w:rsidP="00B97536">
            <w:pPr>
              <w:pStyle w:val="CRCoverPage"/>
              <w:spacing w:after="0"/>
              <w:ind w:left="100"/>
              <w:rPr>
                <w:noProof/>
              </w:rPr>
            </w:pPr>
          </w:p>
        </w:tc>
      </w:tr>
      <w:tr w:rsidR="00276D42" w14:paraId="30C2D2E9" w14:textId="77777777" w:rsidTr="002F5D31">
        <w:tc>
          <w:tcPr>
            <w:tcW w:w="2694" w:type="dxa"/>
            <w:gridSpan w:val="2"/>
            <w:tcBorders>
              <w:left w:val="single" w:sz="4" w:space="0" w:color="auto"/>
            </w:tcBorders>
          </w:tcPr>
          <w:p w14:paraId="58D1C94E"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0324AB0D" w14:textId="77777777" w:rsidR="00276D42" w:rsidRDefault="00276D42" w:rsidP="002F5D31">
            <w:pPr>
              <w:pStyle w:val="CRCoverPage"/>
              <w:spacing w:after="0"/>
              <w:rPr>
                <w:noProof/>
                <w:sz w:val="8"/>
                <w:szCs w:val="8"/>
              </w:rPr>
            </w:pPr>
          </w:p>
        </w:tc>
      </w:tr>
      <w:tr w:rsidR="00276D42" w14:paraId="4013BB00" w14:textId="77777777" w:rsidTr="002F5D31">
        <w:tc>
          <w:tcPr>
            <w:tcW w:w="2694" w:type="dxa"/>
            <w:gridSpan w:val="2"/>
            <w:tcBorders>
              <w:left w:val="single" w:sz="4" w:space="0" w:color="auto"/>
              <w:bottom w:val="single" w:sz="4" w:space="0" w:color="auto"/>
            </w:tcBorders>
          </w:tcPr>
          <w:p w14:paraId="3D220F89" w14:textId="77777777" w:rsidR="00276D42" w:rsidRDefault="00276D42" w:rsidP="002F5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AD1E9" w14:textId="06404CF1" w:rsidR="00276D42" w:rsidRDefault="00684026" w:rsidP="002F5D31">
            <w:pPr>
              <w:pStyle w:val="CRCoverPage"/>
              <w:spacing w:after="0"/>
              <w:ind w:left="100"/>
              <w:rPr>
                <w:noProof/>
              </w:rPr>
            </w:pPr>
            <w:r>
              <w:rPr>
                <w:noProof/>
              </w:rPr>
              <w:t xml:space="preserve">Issues exist in the specification. </w:t>
            </w:r>
          </w:p>
        </w:tc>
      </w:tr>
      <w:tr w:rsidR="00276D42" w14:paraId="35485CC6" w14:textId="77777777" w:rsidTr="002F5D31">
        <w:tc>
          <w:tcPr>
            <w:tcW w:w="2694" w:type="dxa"/>
            <w:gridSpan w:val="2"/>
          </w:tcPr>
          <w:p w14:paraId="4FF9C34B" w14:textId="77777777" w:rsidR="00276D42" w:rsidRDefault="00276D42" w:rsidP="002F5D31">
            <w:pPr>
              <w:pStyle w:val="CRCoverPage"/>
              <w:spacing w:after="0"/>
              <w:rPr>
                <w:b/>
                <w:i/>
                <w:noProof/>
                <w:sz w:val="8"/>
                <w:szCs w:val="8"/>
              </w:rPr>
            </w:pPr>
          </w:p>
        </w:tc>
        <w:tc>
          <w:tcPr>
            <w:tcW w:w="6946" w:type="dxa"/>
            <w:gridSpan w:val="9"/>
          </w:tcPr>
          <w:p w14:paraId="3BC5FB59" w14:textId="77777777" w:rsidR="00276D42" w:rsidRDefault="00276D42" w:rsidP="002F5D31">
            <w:pPr>
              <w:pStyle w:val="CRCoverPage"/>
              <w:spacing w:after="0"/>
              <w:rPr>
                <w:noProof/>
                <w:sz w:val="8"/>
                <w:szCs w:val="8"/>
              </w:rPr>
            </w:pPr>
          </w:p>
        </w:tc>
      </w:tr>
      <w:tr w:rsidR="00276D42" w14:paraId="02AB70FA" w14:textId="77777777" w:rsidTr="002F5D31">
        <w:tc>
          <w:tcPr>
            <w:tcW w:w="2694" w:type="dxa"/>
            <w:gridSpan w:val="2"/>
            <w:tcBorders>
              <w:top w:val="single" w:sz="4" w:space="0" w:color="auto"/>
              <w:left w:val="single" w:sz="4" w:space="0" w:color="auto"/>
            </w:tcBorders>
          </w:tcPr>
          <w:p w14:paraId="341BF0CC" w14:textId="77777777" w:rsidR="00276D42" w:rsidRDefault="00276D42" w:rsidP="002F5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185EC" w14:textId="0B692500" w:rsidR="00276D42" w:rsidRDefault="00684026" w:rsidP="002F5D31">
            <w:pPr>
              <w:pStyle w:val="CRCoverPage"/>
              <w:spacing w:after="0"/>
              <w:ind w:left="100"/>
              <w:rPr>
                <w:noProof/>
              </w:rPr>
            </w:pPr>
            <w:r>
              <w:rPr>
                <w:noProof/>
              </w:rPr>
              <w:t>2, 3, 4, 5, 6</w:t>
            </w:r>
          </w:p>
        </w:tc>
      </w:tr>
      <w:tr w:rsidR="00276D42" w14:paraId="4C7C2598" w14:textId="77777777" w:rsidTr="002F5D31">
        <w:tc>
          <w:tcPr>
            <w:tcW w:w="2694" w:type="dxa"/>
            <w:gridSpan w:val="2"/>
            <w:tcBorders>
              <w:left w:val="single" w:sz="4" w:space="0" w:color="auto"/>
            </w:tcBorders>
          </w:tcPr>
          <w:p w14:paraId="0619C9D1"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266003BD" w14:textId="77777777" w:rsidR="00276D42" w:rsidRDefault="00276D42" w:rsidP="002F5D31">
            <w:pPr>
              <w:pStyle w:val="CRCoverPage"/>
              <w:spacing w:after="0"/>
              <w:rPr>
                <w:noProof/>
                <w:sz w:val="8"/>
                <w:szCs w:val="8"/>
              </w:rPr>
            </w:pPr>
          </w:p>
        </w:tc>
      </w:tr>
      <w:tr w:rsidR="00276D42" w14:paraId="2D4FE6C7" w14:textId="77777777" w:rsidTr="002F5D31">
        <w:tc>
          <w:tcPr>
            <w:tcW w:w="2694" w:type="dxa"/>
            <w:gridSpan w:val="2"/>
            <w:tcBorders>
              <w:left w:val="single" w:sz="4" w:space="0" w:color="auto"/>
            </w:tcBorders>
          </w:tcPr>
          <w:p w14:paraId="51BB0ECC" w14:textId="77777777" w:rsidR="00276D42" w:rsidRDefault="00276D42" w:rsidP="002F5D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90B6" w14:textId="77777777" w:rsidR="00276D42" w:rsidRDefault="00276D42" w:rsidP="002F5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5F79" w14:textId="77777777" w:rsidR="00276D42" w:rsidRDefault="00276D42" w:rsidP="002F5D31">
            <w:pPr>
              <w:pStyle w:val="CRCoverPage"/>
              <w:spacing w:after="0"/>
              <w:jc w:val="center"/>
              <w:rPr>
                <w:b/>
                <w:caps/>
                <w:noProof/>
              </w:rPr>
            </w:pPr>
            <w:r>
              <w:rPr>
                <w:b/>
                <w:caps/>
                <w:noProof/>
              </w:rPr>
              <w:t>N</w:t>
            </w:r>
          </w:p>
        </w:tc>
        <w:tc>
          <w:tcPr>
            <w:tcW w:w="2977" w:type="dxa"/>
            <w:gridSpan w:val="4"/>
          </w:tcPr>
          <w:p w14:paraId="24B27821" w14:textId="77777777" w:rsidR="00276D42" w:rsidRDefault="00276D42" w:rsidP="002F5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7554A" w14:textId="77777777" w:rsidR="00276D42" w:rsidRDefault="00276D42" w:rsidP="002F5D31">
            <w:pPr>
              <w:pStyle w:val="CRCoverPage"/>
              <w:spacing w:after="0"/>
              <w:ind w:left="99"/>
              <w:rPr>
                <w:noProof/>
              </w:rPr>
            </w:pPr>
          </w:p>
        </w:tc>
      </w:tr>
      <w:tr w:rsidR="00276D42" w14:paraId="62C7C929" w14:textId="77777777" w:rsidTr="002F5D31">
        <w:tc>
          <w:tcPr>
            <w:tcW w:w="2694" w:type="dxa"/>
            <w:gridSpan w:val="2"/>
            <w:tcBorders>
              <w:left w:val="single" w:sz="4" w:space="0" w:color="auto"/>
            </w:tcBorders>
          </w:tcPr>
          <w:p w14:paraId="6D553389" w14:textId="77777777" w:rsidR="00276D42" w:rsidRDefault="00276D42" w:rsidP="002F5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70767"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E557" w14:textId="7CF7B53E" w:rsidR="00276D42" w:rsidRDefault="00F5123C" w:rsidP="002F5D31">
            <w:pPr>
              <w:pStyle w:val="CRCoverPage"/>
              <w:spacing w:after="0"/>
              <w:jc w:val="center"/>
              <w:rPr>
                <w:b/>
                <w:caps/>
                <w:noProof/>
              </w:rPr>
            </w:pPr>
            <w:r>
              <w:rPr>
                <w:b/>
                <w:caps/>
                <w:noProof/>
              </w:rPr>
              <w:t>X</w:t>
            </w:r>
          </w:p>
        </w:tc>
        <w:tc>
          <w:tcPr>
            <w:tcW w:w="2977" w:type="dxa"/>
            <w:gridSpan w:val="4"/>
          </w:tcPr>
          <w:p w14:paraId="6E121C3C" w14:textId="77777777" w:rsidR="00276D42" w:rsidRDefault="00276D42" w:rsidP="002F5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21DA3" w14:textId="77777777" w:rsidR="00276D42" w:rsidRDefault="00276D42" w:rsidP="002F5D31">
            <w:pPr>
              <w:pStyle w:val="CRCoverPage"/>
              <w:spacing w:after="0"/>
              <w:ind w:left="99"/>
              <w:rPr>
                <w:noProof/>
              </w:rPr>
            </w:pPr>
            <w:r>
              <w:rPr>
                <w:noProof/>
              </w:rPr>
              <w:t xml:space="preserve">TS/TR ... CR ... </w:t>
            </w:r>
          </w:p>
        </w:tc>
      </w:tr>
      <w:tr w:rsidR="00276D42" w14:paraId="2E32AB67" w14:textId="77777777" w:rsidTr="002F5D31">
        <w:tc>
          <w:tcPr>
            <w:tcW w:w="2694" w:type="dxa"/>
            <w:gridSpan w:val="2"/>
            <w:tcBorders>
              <w:left w:val="single" w:sz="4" w:space="0" w:color="auto"/>
            </w:tcBorders>
          </w:tcPr>
          <w:p w14:paraId="257D06A8" w14:textId="77777777" w:rsidR="00276D42" w:rsidRDefault="00276D42" w:rsidP="002F5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52FED"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6938" w14:textId="25091DA1" w:rsidR="00276D42" w:rsidRDefault="00F5123C" w:rsidP="002F5D31">
            <w:pPr>
              <w:pStyle w:val="CRCoverPage"/>
              <w:spacing w:after="0"/>
              <w:jc w:val="center"/>
              <w:rPr>
                <w:b/>
                <w:caps/>
                <w:noProof/>
              </w:rPr>
            </w:pPr>
            <w:r>
              <w:rPr>
                <w:b/>
                <w:caps/>
                <w:noProof/>
              </w:rPr>
              <w:t>X</w:t>
            </w:r>
          </w:p>
        </w:tc>
        <w:tc>
          <w:tcPr>
            <w:tcW w:w="2977" w:type="dxa"/>
            <w:gridSpan w:val="4"/>
          </w:tcPr>
          <w:p w14:paraId="211D662F" w14:textId="77777777" w:rsidR="00276D42" w:rsidRDefault="00276D42" w:rsidP="002F5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5CE92" w14:textId="77777777" w:rsidR="00276D42" w:rsidRDefault="00276D42" w:rsidP="002F5D31">
            <w:pPr>
              <w:pStyle w:val="CRCoverPage"/>
              <w:spacing w:after="0"/>
              <w:ind w:left="99"/>
              <w:rPr>
                <w:noProof/>
              </w:rPr>
            </w:pPr>
            <w:r>
              <w:rPr>
                <w:noProof/>
              </w:rPr>
              <w:t xml:space="preserve">TS/TR ... CR ... </w:t>
            </w:r>
          </w:p>
        </w:tc>
      </w:tr>
      <w:tr w:rsidR="00276D42" w14:paraId="5076F7CE" w14:textId="77777777" w:rsidTr="002F5D31">
        <w:tc>
          <w:tcPr>
            <w:tcW w:w="2694" w:type="dxa"/>
            <w:gridSpan w:val="2"/>
            <w:tcBorders>
              <w:left w:val="single" w:sz="4" w:space="0" w:color="auto"/>
            </w:tcBorders>
          </w:tcPr>
          <w:p w14:paraId="68E66BB4" w14:textId="77777777" w:rsidR="00276D42" w:rsidRDefault="00276D42" w:rsidP="002F5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EB7B2"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A29AA" w14:textId="79628130" w:rsidR="00276D42" w:rsidRDefault="00F5123C" w:rsidP="002F5D31">
            <w:pPr>
              <w:pStyle w:val="CRCoverPage"/>
              <w:spacing w:after="0"/>
              <w:jc w:val="center"/>
              <w:rPr>
                <w:b/>
                <w:caps/>
                <w:noProof/>
              </w:rPr>
            </w:pPr>
            <w:r>
              <w:rPr>
                <w:b/>
                <w:caps/>
                <w:noProof/>
              </w:rPr>
              <w:t>X</w:t>
            </w:r>
          </w:p>
        </w:tc>
        <w:tc>
          <w:tcPr>
            <w:tcW w:w="2977" w:type="dxa"/>
            <w:gridSpan w:val="4"/>
          </w:tcPr>
          <w:p w14:paraId="023D3E38" w14:textId="77777777" w:rsidR="00276D42" w:rsidRDefault="00276D42" w:rsidP="002F5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8AD8F" w14:textId="77777777" w:rsidR="00276D42" w:rsidRDefault="00276D42" w:rsidP="002F5D31">
            <w:pPr>
              <w:pStyle w:val="CRCoverPage"/>
              <w:spacing w:after="0"/>
              <w:ind w:left="99"/>
              <w:rPr>
                <w:noProof/>
              </w:rPr>
            </w:pPr>
            <w:r>
              <w:rPr>
                <w:noProof/>
              </w:rPr>
              <w:t xml:space="preserve">TS/TR ... CR ... </w:t>
            </w:r>
          </w:p>
        </w:tc>
      </w:tr>
      <w:tr w:rsidR="00276D42" w14:paraId="24195C8D" w14:textId="77777777" w:rsidTr="002F5D31">
        <w:tc>
          <w:tcPr>
            <w:tcW w:w="2694" w:type="dxa"/>
            <w:gridSpan w:val="2"/>
            <w:tcBorders>
              <w:left w:val="single" w:sz="4" w:space="0" w:color="auto"/>
            </w:tcBorders>
          </w:tcPr>
          <w:p w14:paraId="7F0D74CA" w14:textId="77777777" w:rsidR="00276D42" w:rsidRDefault="00276D42" w:rsidP="002F5D31">
            <w:pPr>
              <w:pStyle w:val="CRCoverPage"/>
              <w:spacing w:after="0"/>
              <w:rPr>
                <w:b/>
                <w:i/>
                <w:noProof/>
              </w:rPr>
            </w:pPr>
          </w:p>
        </w:tc>
        <w:tc>
          <w:tcPr>
            <w:tcW w:w="6946" w:type="dxa"/>
            <w:gridSpan w:val="9"/>
            <w:tcBorders>
              <w:right w:val="single" w:sz="4" w:space="0" w:color="auto"/>
            </w:tcBorders>
          </w:tcPr>
          <w:p w14:paraId="42467593" w14:textId="77777777" w:rsidR="00276D42" w:rsidRDefault="00276D42" w:rsidP="002F5D31">
            <w:pPr>
              <w:pStyle w:val="CRCoverPage"/>
              <w:spacing w:after="0"/>
              <w:rPr>
                <w:noProof/>
              </w:rPr>
            </w:pPr>
          </w:p>
        </w:tc>
      </w:tr>
      <w:tr w:rsidR="00276D42" w14:paraId="45DEC77A" w14:textId="77777777" w:rsidTr="002F5D31">
        <w:tc>
          <w:tcPr>
            <w:tcW w:w="2694" w:type="dxa"/>
            <w:gridSpan w:val="2"/>
            <w:tcBorders>
              <w:left w:val="single" w:sz="4" w:space="0" w:color="auto"/>
              <w:bottom w:val="single" w:sz="4" w:space="0" w:color="auto"/>
            </w:tcBorders>
          </w:tcPr>
          <w:p w14:paraId="7C004005" w14:textId="77777777" w:rsidR="00276D42" w:rsidRDefault="00276D42" w:rsidP="002F5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505DD" w14:textId="77777777" w:rsidR="00276D42" w:rsidRDefault="00276D42" w:rsidP="002F5D31">
            <w:pPr>
              <w:pStyle w:val="CRCoverPage"/>
              <w:spacing w:after="0"/>
              <w:ind w:left="100"/>
              <w:rPr>
                <w:noProof/>
              </w:rPr>
            </w:pPr>
          </w:p>
        </w:tc>
      </w:tr>
      <w:tr w:rsidR="00276D42" w:rsidRPr="008863B9" w14:paraId="3D7944C4" w14:textId="77777777" w:rsidTr="002F5D31">
        <w:tc>
          <w:tcPr>
            <w:tcW w:w="2694" w:type="dxa"/>
            <w:gridSpan w:val="2"/>
            <w:tcBorders>
              <w:top w:val="single" w:sz="4" w:space="0" w:color="auto"/>
              <w:bottom w:val="single" w:sz="4" w:space="0" w:color="auto"/>
            </w:tcBorders>
          </w:tcPr>
          <w:p w14:paraId="0E976525" w14:textId="77777777" w:rsidR="00276D42" w:rsidRPr="008863B9" w:rsidRDefault="00276D42" w:rsidP="002F5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FFD67" w14:textId="77777777" w:rsidR="00276D42" w:rsidRPr="008863B9" w:rsidRDefault="00276D42" w:rsidP="002F5D31">
            <w:pPr>
              <w:pStyle w:val="CRCoverPage"/>
              <w:spacing w:after="0"/>
              <w:ind w:left="100"/>
              <w:rPr>
                <w:noProof/>
                <w:sz w:val="8"/>
                <w:szCs w:val="8"/>
              </w:rPr>
            </w:pPr>
          </w:p>
        </w:tc>
      </w:tr>
      <w:tr w:rsidR="00276D42" w14:paraId="6BD628F8" w14:textId="77777777" w:rsidTr="002F5D31">
        <w:tc>
          <w:tcPr>
            <w:tcW w:w="2694" w:type="dxa"/>
            <w:gridSpan w:val="2"/>
            <w:tcBorders>
              <w:top w:val="single" w:sz="4" w:space="0" w:color="auto"/>
              <w:left w:val="single" w:sz="4" w:space="0" w:color="auto"/>
              <w:bottom w:val="single" w:sz="4" w:space="0" w:color="auto"/>
            </w:tcBorders>
          </w:tcPr>
          <w:p w14:paraId="704FDFB4" w14:textId="77777777" w:rsidR="00276D42" w:rsidRDefault="00276D42" w:rsidP="002F5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5E7B0" w14:textId="77777777" w:rsidR="00276D42" w:rsidRDefault="00276D42" w:rsidP="002F5D31">
            <w:pPr>
              <w:pStyle w:val="CRCoverPage"/>
              <w:spacing w:after="0"/>
              <w:ind w:left="100"/>
              <w:rPr>
                <w:noProof/>
              </w:rPr>
            </w:pPr>
          </w:p>
        </w:tc>
      </w:tr>
    </w:tbl>
    <w:p w14:paraId="11EEB0BA" w14:textId="77777777" w:rsidR="00276D42" w:rsidRDefault="00276D42" w:rsidP="00276D42">
      <w:pPr>
        <w:pStyle w:val="CRCoverPage"/>
        <w:spacing w:after="0"/>
        <w:rPr>
          <w:noProof/>
          <w:sz w:val="8"/>
          <w:szCs w:val="8"/>
        </w:rPr>
      </w:pPr>
    </w:p>
    <w:p w14:paraId="0CFE8226" w14:textId="77777777" w:rsidR="00276D42" w:rsidRDefault="00276D42" w:rsidP="00276D42">
      <w:pPr>
        <w:rPr>
          <w:noProof/>
        </w:rPr>
        <w:sectPr w:rsidR="00276D42">
          <w:headerReference w:type="even" r:id="rId15"/>
          <w:footnotePr>
            <w:numRestart w:val="eachSect"/>
          </w:footnotePr>
          <w:pgSz w:w="11907" w:h="16840" w:code="9"/>
          <w:pgMar w:top="1418" w:right="1134" w:bottom="1134" w:left="1134" w:header="680" w:footer="567" w:gutter="0"/>
          <w:cols w:space="720"/>
        </w:sectPr>
      </w:pPr>
    </w:p>
    <w:p w14:paraId="1AD3B696" w14:textId="77777777" w:rsidR="00276D42" w:rsidRDefault="00276D42" w:rsidP="00276D42">
      <w:pPr>
        <w:rPr>
          <w:noProof/>
        </w:rPr>
      </w:pPr>
    </w:p>
    <w:p w14:paraId="34E2937B" w14:textId="77777777" w:rsidR="000B348A" w:rsidRDefault="000B348A" w:rsidP="000B348A"/>
    <w:p w14:paraId="192EBB83" w14:textId="77777777" w:rsidR="000B348A" w:rsidRDefault="000B348A" w:rsidP="000B348A"/>
    <w:p w14:paraId="404D8B86" w14:textId="77777777" w:rsidR="000B348A" w:rsidRDefault="000B348A" w:rsidP="000B348A"/>
    <w:p w14:paraId="714936EC" w14:textId="77777777" w:rsidR="000B348A" w:rsidRDefault="000B348A" w:rsidP="000B348A"/>
    <w:p w14:paraId="2F68232A" w14:textId="77777777" w:rsidR="000B348A" w:rsidRDefault="000B348A" w:rsidP="000B348A"/>
    <w:p w14:paraId="416F49B5" w14:textId="77777777" w:rsidR="000B348A" w:rsidRDefault="000B348A" w:rsidP="000B348A"/>
    <w:p w14:paraId="4EA05E1B" w14:textId="57FA4995" w:rsidR="00080512" w:rsidRPr="004D3578" w:rsidRDefault="00080512" w:rsidP="000B348A">
      <w:r w:rsidRPr="004D3578">
        <w:br w:type="page"/>
      </w:r>
      <w:bookmarkStart w:id="4" w:name="scope"/>
      <w:bookmarkEnd w:id="4"/>
    </w:p>
    <w:p w14:paraId="794720D9" w14:textId="77777777" w:rsidR="00080512" w:rsidRPr="004D3578" w:rsidRDefault="00080512">
      <w:pPr>
        <w:pStyle w:val="Heading1"/>
      </w:pPr>
      <w:bookmarkStart w:id="5" w:name="references"/>
      <w:bookmarkStart w:id="6" w:name="_Toc144116947"/>
      <w:bookmarkStart w:id="7" w:name="_Toc146746879"/>
      <w:bookmarkStart w:id="8" w:name="_Toc149599372"/>
      <w:bookmarkStart w:id="9" w:name="_Toc152344336"/>
      <w:bookmarkEnd w:id="5"/>
      <w:r w:rsidRPr="004D3578">
        <w:lastRenderedPageBreak/>
        <w:t>2</w:t>
      </w:r>
      <w:r w:rsidRPr="004D3578">
        <w:tab/>
        <w:t>References</w:t>
      </w:r>
      <w:bookmarkEnd w:id="6"/>
      <w:bookmarkEnd w:id="7"/>
      <w:bookmarkEnd w:id="8"/>
      <w:bookmarkEnd w:id="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r w:rsidR="00165F30" w:rsidRPr="00165F30">
        <w:t>3GPP TS 38.211: "3rd Generation Partnership Project; Technical Specification Group Radio Access Network; NR; Physical channels and modulation".</w:t>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pPr>
      <w:r>
        <w:t>[9]</w:t>
      </w:r>
      <w:r>
        <w:tab/>
      </w:r>
      <w:r w:rsidRPr="000C7FD0">
        <w:t>3GPP TS 23.287: "Architecture enhancements for 5G System (5GS) to support Vehicle-to-Everything (V2X) services".</w:t>
      </w:r>
    </w:p>
    <w:p w14:paraId="7C30A1BA" w14:textId="6AFB4572" w:rsidR="00D7131B" w:rsidRDefault="00D7131B" w:rsidP="00D7131B">
      <w:pPr>
        <w:pStyle w:val="EX"/>
      </w:pPr>
      <w:r>
        <w:t>[10]</w:t>
      </w:r>
      <w:r>
        <w:tab/>
        <w:t>3GPP TS 38.101-2: "NR; User Equipment (UE) radio transmission and reception; Part 2: Range 2 Standalone".</w:t>
      </w:r>
    </w:p>
    <w:p w14:paraId="1AECBCE7" w14:textId="74BEB016" w:rsidR="00D7131B" w:rsidRDefault="00D7131B" w:rsidP="00D7131B">
      <w:pPr>
        <w:pStyle w:val="EX"/>
      </w:pPr>
      <w:r>
        <w:t>[11]</w:t>
      </w:r>
      <w:r>
        <w:tab/>
        <w:t>3GPP TS 38.101-1: "NR; User Equipment (UE) radio transmission and reception; Part 1: Range 1 Standalone".</w:t>
      </w:r>
    </w:p>
    <w:p w14:paraId="6DA9F126" w14:textId="3D0D5BCC" w:rsidR="00D0435B" w:rsidDel="00381AF5" w:rsidRDefault="00D0435B" w:rsidP="00EC4A25">
      <w:pPr>
        <w:pStyle w:val="EX"/>
        <w:rPr>
          <w:del w:id="10" w:author="Yi-Intel" w:date="2023-12-04T20:08:00Z"/>
        </w:rPr>
      </w:pPr>
      <w:r w:rsidRPr="00D0435B">
        <w:t>[</w:t>
      </w:r>
      <w:r>
        <w:t>12</w:t>
      </w:r>
      <w:r w:rsidRPr="00D0435B">
        <w:t>]</w:t>
      </w:r>
      <w:r w:rsidRPr="00D0435B">
        <w:tab/>
        <w:t>3GPP TS 23.586: "Technical Specification Group Services and System Aspects; Architectural Enhancements to support Ranging based services and Sidelink Positioning".</w:t>
      </w:r>
    </w:p>
    <w:p w14:paraId="3D6756A0" w14:textId="77777777" w:rsidR="00381AF5" w:rsidRPr="004D3578" w:rsidRDefault="00381AF5" w:rsidP="00D7131B">
      <w:pPr>
        <w:pStyle w:val="EX"/>
        <w:rPr>
          <w:ins w:id="11" w:author="Yi1-Intel" w:date="2024-02-05T15:08:00Z"/>
        </w:rPr>
      </w:pPr>
    </w:p>
    <w:p w14:paraId="6516C83E" w14:textId="4A7E0609" w:rsidR="00080512" w:rsidRDefault="00381AF5" w:rsidP="00EC4A25">
      <w:pPr>
        <w:pStyle w:val="EX"/>
        <w:rPr>
          <w:ins w:id="12" w:author="Yi1-Intel" w:date="2024-02-05T15:58:00Z"/>
        </w:rPr>
      </w:pPr>
      <w:ins w:id="13" w:author="Yi1-Intel" w:date="2024-02-05T15:07:00Z">
        <w:r>
          <w:t>[13]</w:t>
        </w:r>
      </w:ins>
      <w:ins w:id="14" w:author="Yi1-Intel" w:date="2024-02-05T15:08:00Z">
        <w:r>
          <w:tab/>
        </w:r>
      </w:ins>
      <w:ins w:id="15" w:author="Yi1-Intel" w:date="2024-02-05T15:13:00Z">
        <w:r w:rsidR="003F0BCF" w:rsidRPr="003F0BCF">
          <w:t>3GPP TS 38.133: "NR; Requirements for support of radio resource management"</w:t>
        </w:r>
      </w:ins>
      <w:ins w:id="16" w:author="Yi1-Intel" w:date="2024-02-05T15:08:00Z">
        <w:r w:rsidRPr="00381AF5">
          <w:t>.</w:t>
        </w:r>
      </w:ins>
    </w:p>
    <w:p w14:paraId="600C2198" w14:textId="4C708B58" w:rsidR="00006AEF" w:rsidRPr="004D3578" w:rsidRDefault="00006AEF" w:rsidP="00EC4A25">
      <w:pPr>
        <w:pStyle w:val="EX"/>
      </w:pPr>
      <w:ins w:id="17" w:author="Yi1-Intel" w:date="2024-02-05T15:58:00Z">
        <w:r>
          <w:t>[14]</w:t>
        </w:r>
        <w:r>
          <w:tab/>
        </w:r>
        <w:r w:rsidRPr="003F0BCF">
          <w:t xml:space="preserve">3GPP TS </w:t>
        </w:r>
        <w:r>
          <w:t>23</w:t>
        </w:r>
        <w:r w:rsidRPr="003F0BCF">
          <w:t>.</w:t>
        </w:r>
        <w:r>
          <w:t>304</w:t>
        </w:r>
        <w:r w:rsidRPr="003F0BCF">
          <w:t>: "</w:t>
        </w:r>
        <w:r w:rsidRPr="00006AEF">
          <w:t xml:space="preserve"> Technical Specification Group Services and System Aspects</w:t>
        </w:r>
        <w:r w:rsidRPr="003F0BCF">
          <w:t xml:space="preserve">; </w:t>
        </w:r>
      </w:ins>
      <w:ins w:id="18" w:author="Yi1-Intel" w:date="2024-02-05T15:59:00Z">
        <w:r w:rsidRPr="00006AEF">
          <w:t>Proximity based Services (ProSe) in the 5G System (5GS)</w:t>
        </w:r>
      </w:ins>
      <w:ins w:id="19" w:author="Yi1-Intel" w:date="2024-02-05T15:58:00Z">
        <w:r w:rsidRPr="003F0BCF">
          <w:t>"</w:t>
        </w:r>
        <w:r w:rsidRPr="00381AF5">
          <w:t>.</w:t>
        </w:r>
      </w:ins>
    </w:p>
    <w:p w14:paraId="24ACB616" w14:textId="77777777" w:rsidR="00080512" w:rsidRPr="004D3578" w:rsidRDefault="00080512">
      <w:pPr>
        <w:pStyle w:val="Heading1"/>
      </w:pPr>
      <w:bookmarkStart w:id="20" w:name="definitions"/>
      <w:bookmarkStart w:id="21" w:name="_Toc144116948"/>
      <w:bookmarkStart w:id="22" w:name="_Toc146746880"/>
      <w:bookmarkStart w:id="23" w:name="_Toc149599373"/>
      <w:bookmarkStart w:id="24" w:name="_Toc152344337"/>
      <w:bookmarkEnd w:id="2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1"/>
      <w:bookmarkEnd w:id="22"/>
      <w:bookmarkEnd w:id="23"/>
      <w:bookmarkEnd w:id="24"/>
    </w:p>
    <w:p w14:paraId="6CBABCF9" w14:textId="77777777" w:rsidR="00080512" w:rsidRPr="004D3578" w:rsidRDefault="00080512">
      <w:pPr>
        <w:pStyle w:val="Heading2"/>
      </w:pPr>
      <w:bookmarkStart w:id="25" w:name="_Toc144116949"/>
      <w:bookmarkStart w:id="26" w:name="_Toc146746881"/>
      <w:bookmarkStart w:id="27" w:name="_Toc149599374"/>
      <w:bookmarkStart w:id="28" w:name="_Toc152344338"/>
      <w:r w:rsidRPr="004D3578">
        <w:t>3.1</w:t>
      </w:r>
      <w:r w:rsidRPr="004D3578">
        <w:tab/>
      </w:r>
      <w:r w:rsidR="002B6339">
        <w:t>Terms</w:t>
      </w:r>
      <w:bookmarkEnd w:id="25"/>
      <w:bookmarkEnd w:id="26"/>
      <w:bookmarkEnd w:id="27"/>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29" w:name="_Hlk141342809"/>
      <w:r w:rsidRPr="007270E7">
        <w:rPr>
          <w:b/>
          <w:bCs/>
        </w:rPr>
        <w:lastRenderedPageBreak/>
        <w:t>Ranging</w:t>
      </w:r>
      <w:r w:rsidRPr="007270E7">
        <w:t>: Refers to the determination of the distance between two UEs or more UEs and/or the direction of one UE (i.e. Target UE) from another UE via PC5 interface.</w:t>
      </w:r>
    </w:p>
    <w:p w14:paraId="7D707EFB" w14:textId="33AC4198" w:rsidR="00D0435B" w:rsidRDefault="00D0435B">
      <w:r w:rsidRPr="00D0435B">
        <w:rPr>
          <w:b/>
          <w:bCs/>
        </w:rPr>
        <w:t>Ranging/Sidelink Positioning</w:t>
      </w:r>
      <w:r w:rsidRPr="00D0435B">
        <w:t>: AS functionality enabling ranging-based services and sidelink positioning as specified in TS 23.586 [</w:t>
      </w:r>
      <w:r>
        <w:t>12</w:t>
      </w:r>
      <w:r w:rsidRPr="00D0435B">
        <w:t>].</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217353" w14:textId="2DC5C00C" w:rsidR="00B11215" w:rsidRPr="004D3578" w:rsidRDefault="00B11215">
      <w:r w:rsidRPr="00B11215">
        <w:rPr>
          <w:b/>
          <w:bCs/>
        </w:rPr>
        <w:t>UE-only Operation</w:t>
      </w:r>
      <w:r w:rsidRPr="00B11215">
        <w:t>: Operation of Ranging/Sidelink Positioning in which the service request handling and result calculation are performed by UE.</w:t>
      </w:r>
    </w:p>
    <w:p w14:paraId="5E81C5C1" w14:textId="561B8752" w:rsidR="00080512" w:rsidRPr="004D3578" w:rsidRDefault="00080512">
      <w:pPr>
        <w:pStyle w:val="Heading2"/>
      </w:pPr>
      <w:bookmarkStart w:id="30" w:name="_Toc144116950"/>
      <w:bookmarkStart w:id="31" w:name="_Toc146746882"/>
      <w:bookmarkStart w:id="32" w:name="_Toc149599375"/>
      <w:bookmarkStart w:id="33" w:name="_Toc152344339"/>
      <w:bookmarkEnd w:id="29"/>
      <w:r w:rsidRPr="004D3578">
        <w:t>3.</w:t>
      </w:r>
      <w:r w:rsidR="00DF6F1E">
        <w:t>2</w:t>
      </w:r>
      <w:r w:rsidRPr="004D3578">
        <w:tab/>
        <w:t>Abbreviations</w:t>
      </w:r>
      <w:bookmarkEnd w:id="30"/>
      <w:bookmarkEnd w:id="31"/>
      <w:bookmarkEnd w:id="32"/>
      <w:bookmarkEnd w:id="33"/>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2348C75" w14:textId="69D833FF" w:rsidR="0058735A" w:rsidRDefault="0058735A" w:rsidP="00137633">
      <w:pPr>
        <w:pStyle w:val="EW"/>
        <w:rPr>
          <w:ins w:id="34" w:author="Yi1-Intel" w:date="2024-02-05T16:34:00Z"/>
        </w:rPr>
      </w:pPr>
      <w:ins w:id="35" w:author="Yi1-Intel" w:date="2024-02-05T16:34:00Z">
        <w:r w:rsidRPr="0058735A">
          <w:t>DFN</w:t>
        </w:r>
        <w:r w:rsidRPr="0058735A">
          <w:tab/>
          <w:t>Direct Frame Number</w:t>
        </w:r>
      </w:ins>
    </w:p>
    <w:p w14:paraId="7C9D1DB7" w14:textId="0F44EC93"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36" w:name="_Hlk141342817"/>
      <w:r w:rsidRPr="007270E7">
        <w:t>SL</w:t>
      </w:r>
      <w:r w:rsidRPr="007270E7">
        <w:tab/>
        <w:t>Sidelink</w:t>
      </w:r>
    </w:p>
    <w:p w14:paraId="30AF6B37" w14:textId="049310DF" w:rsidR="0071247A" w:rsidRDefault="0071247A" w:rsidP="00137633">
      <w:pPr>
        <w:pStyle w:val="EW"/>
      </w:pPr>
      <w:r>
        <w:t>SL-</w:t>
      </w:r>
      <w:proofErr w:type="spellStart"/>
      <w:r>
        <w:t>AoA</w:t>
      </w:r>
      <w:proofErr w:type="spellEnd"/>
      <w:r>
        <w:tab/>
      </w:r>
      <w:proofErr w:type="spellStart"/>
      <w:r w:rsidR="009F1F5A" w:rsidRPr="007270E7">
        <w:t>Sidelink</w:t>
      </w:r>
      <w:proofErr w:type="spellEnd"/>
      <w:r w:rsidR="009F1F5A">
        <w:t xml:space="preserve"> </w:t>
      </w:r>
      <w:r w:rsidR="009F1F5A" w:rsidRPr="009F1F5A">
        <w:t>Angle-of-Arrival</w:t>
      </w:r>
    </w:p>
    <w:bookmarkEnd w:id="36"/>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w:t>
      </w:r>
      <w:proofErr w:type="gramStart"/>
      <w:r w:rsidRPr="009F1F5A">
        <w:t>Of</w:t>
      </w:r>
      <w:proofErr w:type="gramEnd"/>
      <w:r w:rsidRPr="009F1F5A">
        <w:t xml:space="preserve"> Arrival</w:t>
      </w:r>
    </w:p>
    <w:p w14:paraId="29F5AE6C" w14:textId="6BEF2FA5" w:rsidR="009E6868" w:rsidRDefault="009E6868" w:rsidP="009F1F5A">
      <w:pPr>
        <w:pStyle w:val="EW"/>
      </w:pPr>
      <w:r w:rsidRPr="009E6868">
        <w:t>SL-TOA</w:t>
      </w:r>
      <w:r w:rsidRPr="009E6868">
        <w:tab/>
        <w:t xml:space="preserve">Sidelink Time </w:t>
      </w:r>
      <w:proofErr w:type="gramStart"/>
      <w:r w:rsidRPr="009E6868">
        <w:t>Of</w:t>
      </w:r>
      <w:proofErr w:type="gramEnd"/>
      <w:r w:rsidRPr="009E6868">
        <w:t xml:space="preserve">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37" w:name="clause4"/>
      <w:bookmarkStart w:id="38" w:name="_Toc144116951"/>
      <w:bookmarkStart w:id="39" w:name="_Toc146746883"/>
      <w:bookmarkStart w:id="40" w:name="_Toc149599376"/>
      <w:bookmarkStart w:id="41" w:name="_Toc152344340"/>
      <w:bookmarkEnd w:id="37"/>
      <w:r w:rsidRPr="004D3578">
        <w:t>4</w:t>
      </w:r>
      <w:r w:rsidRPr="004D3578">
        <w:tab/>
      </w:r>
      <w:r w:rsidR="00FE1977" w:rsidRPr="00FE1977">
        <w:t>Functionality of Protocol</w:t>
      </w:r>
      <w:bookmarkEnd w:id="38"/>
      <w:bookmarkEnd w:id="39"/>
      <w:bookmarkEnd w:id="40"/>
      <w:bookmarkEnd w:id="41"/>
    </w:p>
    <w:p w14:paraId="480FB05A" w14:textId="68D3C43C" w:rsidR="00080512" w:rsidRDefault="00080512">
      <w:pPr>
        <w:pStyle w:val="Heading2"/>
      </w:pPr>
      <w:bookmarkStart w:id="42" w:name="_Toc144116952"/>
      <w:bookmarkStart w:id="43" w:name="_Toc146746884"/>
      <w:bookmarkStart w:id="44" w:name="_Toc149599377"/>
      <w:bookmarkStart w:id="45" w:name="_Toc152344341"/>
      <w:r w:rsidRPr="004D3578">
        <w:t>4.1</w:t>
      </w:r>
      <w:r w:rsidRPr="004D3578">
        <w:tab/>
      </w:r>
      <w:r w:rsidR="00FE1977" w:rsidRPr="00FE1977">
        <w:t>General</w:t>
      </w:r>
      <w:bookmarkEnd w:id="42"/>
      <w:bookmarkEnd w:id="43"/>
      <w:bookmarkEnd w:id="44"/>
      <w:bookmarkEnd w:id="45"/>
    </w:p>
    <w:p w14:paraId="4768860B" w14:textId="6099E3B1" w:rsidR="00FE1977" w:rsidRDefault="00FE1977" w:rsidP="00FE1977">
      <w:pPr>
        <w:pStyle w:val="Heading3"/>
        <w:rPr>
          <w:lang w:eastAsia="ja-JP"/>
        </w:rPr>
      </w:pPr>
      <w:bookmarkStart w:id="46" w:name="_Toc27765089"/>
      <w:bookmarkStart w:id="47" w:name="_Toc37680746"/>
      <w:bookmarkStart w:id="48" w:name="_Toc46486316"/>
      <w:bookmarkStart w:id="49" w:name="_Toc52546661"/>
      <w:bookmarkStart w:id="50" w:name="_Toc52547191"/>
      <w:bookmarkStart w:id="51" w:name="_Toc52547721"/>
      <w:bookmarkStart w:id="52" w:name="_Toc52548251"/>
      <w:bookmarkStart w:id="53" w:name="_Toc131140005"/>
      <w:bookmarkStart w:id="54" w:name="_Toc144116953"/>
      <w:bookmarkStart w:id="55" w:name="_Toc146746885"/>
      <w:bookmarkStart w:id="56" w:name="_Toc149599378"/>
      <w:bookmarkStart w:id="57" w:name="_Toc152344342"/>
      <w:r w:rsidRPr="00FE1977">
        <w:rPr>
          <w:lang w:eastAsia="ja-JP"/>
        </w:rPr>
        <w:t>4.1.1</w:t>
      </w:r>
      <w:r w:rsidRPr="00FE1977">
        <w:rPr>
          <w:lang w:eastAsia="ja-JP"/>
        </w:rPr>
        <w:tab/>
      </w:r>
      <w:r>
        <w:rPr>
          <w:lang w:eastAsia="ja-JP"/>
        </w:rPr>
        <w:t>S</w:t>
      </w:r>
      <w:r w:rsidRPr="00FE1977">
        <w:rPr>
          <w:lang w:eastAsia="ja-JP"/>
        </w:rPr>
        <w:t>LPP Configuration</w:t>
      </w:r>
      <w:bookmarkEnd w:id="46"/>
      <w:bookmarkEnd w:id="47"/>
      <w:bookmarkEnd w:id="48"/>
      <w:bookmarkEnd w:id="49"/>
      <w:bookmarkEnd w:id="50"/>
      <w:bookmarkEnd w:id="51"/>
      <w:bookmarkEnd w:id="52"/>
      <w:bookmarkEnd w:id="53"/>
      <w:bookmarkEnd w:id="54"/>
      <w:bookmarkEnd w:id="55"/>
      <w:bookmarkEnd w:id="56"/>
      <w:bookmarkEnd w:id="57"/>
    </w:p>
    <w:p w14:paraId="7BDDC9E2" w14:textId="46794B31" w:rsidR="00B2097B" w:rsidRPr="00B15D13" w:rsidRDefault="00B2097B" w:rsidP="00B2097B">
      <w:bookmarkStart w:id="58" w:name="_Hlk149287436"/>
      <w:r>
        <w:t>S</w:t>
      </w:r>
      <w:r w:rsidRPr="00B15D13">
        <w:t xml:space="preserve">LPP is used point-to-point between </w:t>
      </w:r>
      <w:r>
        <w:t xml:space="preserve">Endpoints, e.g. server and target </w:t>
      </w:r>
      <w:proofErr w:type="gramStart"/>
      <w:r w:rsidRPr="00B15D13">
        <w:t>in order to</w:t>
      </w:r>
      <w:proofErr w:type="gramEnd"/>
      <w:r w:rsidRPr="00B15D13">
        <w:t xml:space="preserve">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del w:id="59" w:author="Yi2-Intel" w:date="2024-02-15T10:09:00Z">
        <w:r w:rsidRPr="00B15D13" w:rsidDel="00B2097B">
          <w:delText xml:space="preserve">Figure 4.1.1-1 shows the configuration as applied to the </w:delText>
        </w:r>
        <w:r w:rsidDel="00B2097B">
          <w:delText>sidelink positioning</w:delText>
        </w:r>
        <w:r w:rsidRPr="00B15D13" w:rsidDel="00B2097B">
          <w:delText xml:space="preserve"> (as defined in TS 38.305 [</w:delText>
        </w:r>
        <w:r w:rsidDel="00B2097B">
          <w:delText>3</w:delText>
        </w:r>
        <w:r w:rsidRPr="00B15D13" w:rsidDel="00B2097B">
          <w:delText>]</w:delText>
        </w:r>
        <w:r w:rsidDel="00B2097B">
          <w:delText xml:space="preserve"> and</w:delText>
        </w:r>
        <w:r w:rsidRPr="00B15D13" w:rsidDel="00B2097B">
          <w:delText xml:space="preserve"> TS 23.273 [</w:delText>
        </w:r>
        <w:r w:rsidDel="00B2097B">
          <w:delText>5</w:delText>
        </w:r>
        <w:r w:rsidRPr="00B15D13" w:rsidDel="00B2097B">
          <w:delText>]).</w:delText>
        </w:r>
      </w:del>
    </w:p>
    <w:p w14:paraId="0696D06D" w14:textId="1AEC8974" w:rsidR="00B2097B" w:rsidRPr="00B15D13" w:rsidDel="00B2097B" w:rsidRDefault="00B2097B" w:rsidP="00B2097B">
      <w:pPr>
        <w:rPr>
          <w:del w:id="60" w:author="Yi2-Intel" w:date="2024-02-15T10:10:00Z"/>
        </w:rPr>
      </w:pPr>
    </w:p>
    <w:bookmarkStart w:id="61" w:name="_MON_1309687589"/>
    <w:bookmarkEnd w:id="61"/>
    <w:bookmarkStart w:id="62" w:name="_MON_1309687544"/>
    <w:bookmarkEnd w:id="62"/>
    <w:p w14:paraId="62C699AC" w14:textId="49BB9345" w:rsidR="00B2097B" w:rsidRPr="00B15D13" w:rsidDel="00B2097B" w:rsidRDefault="00B2097B" w:rsidP="00B2097B">
      <w:pPr>
        <w:pStyle w:val="TH"/>
        <w:rPr>
          <w:del w:id="63" w:author="Yi2-Intel" w:date="2024-02-15T10:09:00Z"/>
        </w:rPr>
      </w:pPr>
      <w:del w:id="64" w:author="Yi2-Intel" w:date="2024-02-15T10:09:00Z">
        <w:r w:rsidRPr="00B15D13" w:rsidDel="00B2097B">
          <w:object w:dxaOrig="8222" w:dyaOrig="5400" w14:anchorId="7AFAA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30.25pt" o:ole="" fillcolor="window">
              <v:imagedata r:id="rId16" o:title=""/>
            </v:shape>
            <o:OLEObject Type="Embed" ProgID="Word.Picture.8" ShapeID="_x0000_i1025" DrawAspect="Content" ObjectID="_1769787524" r:id="rId17"/>
          </w:object>
        </w:r>
      </w:del>
    </w:p>
    <w:p w14:paraId="78023E89" w14:textId="1E3B6ED8" w:rsidR="00B2097B" w:rsidRPr="00B15D13" w:rsidDel="00B2097B" w:rsidRDefault="00B2097B" w:rsidP="00B2097B">
      <w:pPr>
        <w:pStyle w:val="TF"/>
        <w:rPr>
          <w:del w:id="65" w:author="Yi2-Intel" w:date="2024-02-15T10:09:00Z"/>
        </w:rPr>
      </w:pPr>
      <w:del w:id="66" w:author="Yi2-Intel" w:date="2024-02-15T10:09:00Z">
        <w:r w:rsidRPr="00B15D13" w:rsidDel="00B2097B">
          <w:delText xml:space="preserve">Figure 4.1.1-1: </w:delText>
        </w:r>
        <w:r w:rsidDel="00B2097B">
          <w:delText>S</w:delText>
        </w:r>
        <w:r w:rsidRPr="00B15D13" w:rsidDel="00B2097B">
          <w:delText xml:space="preserve">LPP Configuration for </w:delText>
        </w:r>
        <w:r w:rsidDel="00B2097B">
          <w:delText>sidelink positioning</w:delText>
        </w:r>
      </w:del>
    </w:p>
    <w:p w14:paraId="0FA41D14" w14:textId="6A796EA4" w:rsidR="00FE1977" w:rsidRDefault="00FE1977" w:rsidP="00FE1977">
      <w:pPr>
        <w:pStyle w:val="Heading3"/>
        <w:rPr>
          <w:lang w:eastAsia="ja-JP"/>
        </w:rPr>
      </w:pPr>
      <w:bookmarkStart w:id="67" w:name="_Toc27765090"/>
      <w:bookmarkStart w:id="68" w:name="_Toc37680747"/>
      <w:bookmarkStart w:id="69" w:name="_Toc46486317"/>
      <w:bookmarkStart w:id="70" w:name="_Toc52546662"/>
      <w:bookmarkStart w:id="71" w:name="_Toc52547192"/>
      <w:bookmarkStart w:id="72" w:name="_Toc52547722"/>
      <w:bookmarkStart w:id="73" w:name="_Toc52548252"/>
      <w:bookmarkStart w:id="74" w:name="_Toc131140006"/>
      <w:bookmarkStart w:id="75" w:name="_Toc144116954"/>
      <w:bookmarkStart w:id="76" w:name="_Toc146746886"/>
      <w:bookmarkStart w:id="77" w:name="_Toc149599379"/>
      <w:bookmarkStart w:id="78" w:name="_Toc152344343"/>
      <w:bookmarkEnd w:id="58"/>
      <w:r w:rsidRPr="00FE1977">
        <w:rPr>
          <w:lang w:eastAsia="ja-JP"/>
        </w:rPr>
        <w:t>4.1.2</w:t>
      </w:r>
      <w:r w:rsidRPr="00FE1977">
        <w:rPr>
          <w:lang w:eastAsia="ja-JP"/>
        </w:rPr>
        <w:tab/>
        <w:t>SLPP Sessions and Transactions</w:t>
      </w:r>
      <w:bookmarkEnd w:id="67"/>
      <w:bookmarkEnd w:id="68"/>
      <w:bookmarkEnd w:id="69"/>
      <w:bookmarkEnd w:id="70"/>
      <w:bookmarkEnd w:id="71"/>
      <w:bookmarkEnd w:id="72"/>
      <w:bookmarkEnd w:id="73"/>
      <w:bookmarkEnd w:id="74"/>
      <w:bookmarkEnd w:id="75"/>
      <w:bookmarkEnd w:id="76"/>
      <w:bookmarkEnd w:id="77"/>
      <w:bookmarkEnd w:id="78"/>
    </w:p>
    <w:p w14:paraId="43E3B926" w14:textId="00FC23A2"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w:t>
      </w:r>
      <w:del w:id="79" w:author="Yi1-Intel" w:date="2024-02-05T16:06:00Z">
        <w:r w:rsidRPr="00933E4F" w:rsidDel="00F93029">
          <w:rPr>
            <w:lang w:eastAsia="ja-JP"/>
          </w:rPr>
          <w:delText xml:space="preserve">different </w:delText>
        </w:r>
      </w:del>
      <w:r w:rsidRPr="00933E4F">
        <w:rPr>
          <w:lang w:eastAsia="ja-JP"/>
        </w:rPr>
        <w:t>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 xml:space="preserve">may be included in the SLPP message for the communication between </w:t>
      </w:r>
      <w:del w:id="80" w:author="Yi-Intel" w:date="2023-12-04T20:09:00Z">
        <w:r w:rsidR="00B11215" w:rsidRPr="00B11215" w:rsidDel="008E76BF">
          <w:rPr>
            <w:lang w:eastAsia="ja-JP"/>
          </w:rPr>
          <w:delText xml:space="preserve">target </w:delText>
        </w:r>
      </w:del>
      <w:ins w:id="81" w:author="Yi-Intel" w:date="2023-12-04T20:09:00Z">
        <w:r w:rsidR="008E76BF">
          <w:rPr>
            <w:lang w:eastAsia="ja-JP"/>
          </w:rPr>
          <w:t>a</w:t>
        </w:r>
        <w:r w:rsidR="008E76BF" w:rsidRPr="00B11215">
          <w:rPr>
            <w:lang w:eastAsia="ja-JP"/>
          </w:rPr>
          <w:t xml:space="preserve"> </w:t>
        </w:r>
      </w:ins>
      <w:r w:rsidR="00B11215" w:rsidRPr="00B11215">
        <w:rPr>
          <w:lang w:eastAsia="ja-JP"/>
        </w:rPr>
        <w:t>UE and the LMF</w:t>
      </w:r>
      <w:r w:rsidR="00B11215">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82" w:name="_Toc27765091"/>
      <w:bookmarkStart w:id="83" w:name="_Toc37680748"/>
      <w:bookmarkStart w:id="84" w:name="_Toc46486318"/>
      <w:bookmarkStart w:id="85" w:name="_Toc52546663"/>
      <w:bookmarkStart w:id="86" w:name="_Toc52547193"/>
      <w:bookmarkStart w:id="87" w:name="_Toc52547723"/>
      <w:bookmarkStart w:id="88" w:name="_Toc52548253"/>
      <w:bookmarkStart w:id="89" w:name="_Toc131140007"/>
      <w:bookmarkStart w:id="90" w:name="_Toc144116955"/>
      <w:bookmarkStart w:id="91" w:name="_Toc146746887"/>
      <w:bookmarkStart w:id="92" w:name="_Toc149599380"/>
      <w:bookmarkStart w:id="93" w:name="_Toc152344344"/>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82"/>
      <w:bookmarkEnd w:id="83"/>
      <w:bookmarkEnd w:id="84"/>
      <w:bookmarkEnd w:id="85"/>
      <w:bookmarkEnd w:id="86"/>
      <w:bookmarkEnd w:id="87"/>
      <w:bookmarkEnd w:id="88"/>
      <w:bookmarkEnd w:id="89"/>
      <w:bookmarkEnd w:id="90"/>
      <w:bookmarkEnd w:id="91"/>
      <w:bookmarkEnd w:id="92"/>
      <w:bookmarkEnd w:id="93"/>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94" w:name="_Toc27765092"/>
      <w:bookmarkStart w:id="95" w:name="_Toc37680749"/>
      <w:bookmarkStart w:id="96" w:name="_Toc46486319"/>
      <w:bookmarkStart w:id="97" w:name="_Toc52546664"/>
      <w:bookmarkStart w:id="98" w:name="_Toc52547194"/>
      <w:bookmarkStart w:id="99" w:name="_Toc52547724"/>
      <w:bookmarkStart w:id="100" w:name="_Toc52548254"/>
      <w:bookmarkStart w:id="101" w:name="_Toc131140008"/>
      <w:bookmarkStart w:id="102" w:name="_Toc144116956"/>
      <w:bookmarkStart w:id="103" w:name="_Toc146746888"/>
      <w:bookmarkStart w:id="104" w:name="_Toc149599381"/>
      <w:bookmarkStart w:id="105" w:name="_Toc152344345"/>
      <w:r w:rsidRPr="00FE1977">
        <w:rPr>
          <w:lang w:eastAsia="ja-JP"/>
        </w:rPr>
        <w:t>4.1.4</w:t>
      </w:r>
      <w:r w:rsidRPr="00FE1977">
        <w:rPr>
          <w:lang w:eastAsia="ja-JP"/>
        </w:rPr>
        <w:tab/>
        <w:t>SLPP Messages</w:t>
      </w:r>
      <w:bookmarkEnd w:id="94"/>
      <w:bookmarkEnd w:id="95"/>
      <w:bookmarkEnd w:id="96"/>
      <w:bookmarkEnd w:id="97"/>
      <w:bookmarkEnd w:id="98"/>
      <w:bookmarkEnd w:id="99"/>
      <w:bookmarkEnd w:id="100"/>
      <w:bookmarkEnd w:id="101"/>
      <w:bookmarkEnd w:id="102"/>
      <w:bookmarkEnd w:id="103"/>
      <w:bookmarkEnd w:id="104"/>
      <w:bookmarkEnd w:id="105"/>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7296"/>
      </w:tblGrid>
      <w:tr w:rsidR="00172481" w:rsidRPr="00B15D13" w14:paraId="0C3D89B6" w14:textId="77777777" w:rsidTr="00BB129D">
        <w:trPr>
          <w:jc w:val="center"/>
        </w:trPr>
        <w:tc>
          <w:tcPr>
            <w:tcW w:w="2335" w:type="dxa"/>
          </w:tcPr>
          <w:p w14:paraId="7063B166" w14:textId="77777777" w:rsidR="00172481" w:rsidRPr="00B15D13" w:rsidRDefault="00172481" w:rsidP="00F36F24">
            <w:pPr>
              <w:pStyle w:val="TAH"/>
            </w:pPr>
            <w:r w:rsidRPr="00B15D13">
              <w:lastRenderedPageBreak/>
              <w:t>Field</w:t>
            </w:r>
          </w:p>
        </w:tc>
        <w:tc>
          <w:tcPr>
            <w:tcW w:w="7296"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BB129D">
        <w:trPr>
          <w:jc w:val="center"/>
        </w:trPr>
        <w:tc>
          <w:tcPr>
            <w:tcW w:w="2335" w:type="dxa"/>
          </w:tcPr>
          <w:p w14:paraId="0711D95A" w14:textId="3611C24F" w:rsidR="00172481" w:rsidRPr="00B15D13" w:rsidRDefault="00120041" w:rsidP="00172481">
            <w:pPr>
              <w:pStyle w:val="TAL"/>
            </w:pPr>
            <w:ins w:id="106" w:author="Yi-Intel" w:date="2023-12-04T20:45:00Z">
              <w:r w:rsidRPr="00BB129D">
                <w:rPr>
                  <w:bCs/>
                  <w:i/>
                  <w:iCs/>
                </w:rPr>
                <w:t>sessionID</w:t>
              </w:r>
            </w:ins>
            <w:del w:id="107" w:author="Yi-Intel" w:date="2023-12-04T20:45:00Z">
              <w:r w:rsidR="00172481" w:rsidDel="00120041">
                <w:rPr>
                  <w:bCs/>
                </w:rPr>
                <w:delText>Session ID</w:delText>
              </w:r>
            </w:del>
          </w:p>
        </w:tc>
        <w:tc>
          <w:tcPr>
            <w:tcW w:w="7296"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BB129D">
        <w:trPr>
          <w:jc w:val="center"/>
        </w:trPr>
        <w:tc>
          <w:tcPr>
            <w:tcW w:w="2335" w:type="dxa"/>
          </w:tcPr>
          <w:p w14:paraId="2FD8CF27" w14:textId="26AF9810" w:rsidR="00172481" w:rsidRPr="00B15D13" w:rsidRDefault="00120041" w:rsidP="00172481">
            <w:pPr>
              <w:pStyle w:val="TAL"/>
            </w:pPr>
            <w:ins w:id="108" w:author="Yi-Intel" w:date="2023-12-04T20:45:00Z">
              <w:r w:rsidRPr="00BB129D">
                <w:rPr>
                  <w:i/>
                  <w:iCs/>
                </w:rPr>
                <w:t>transactionID</w:t>
              </w:r>
            </w:ins>
            <w:del w:id="109" w:author="Yi-Intel" w:date="2023-12-04T20:45:00Z">
              <w:r w:rsidR="00172481" w:rsidRPr="00B15D13" w:rsidDel="00120041">
                <w:delText>Transaction ID</w:delText>
              </w:r>
            </w:del>
          </w:p>
        </w:tc>
        <w:tc>
          <w:tcPr>
            <w:tcW w:w="7296"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BB129D">
        <w:trPr>
          <w:jc w:val="center"/>
        </w:trPr>
        <w:tc>
          <w:tcPr>
            <w:tcW w:w="2335" w:type="dxa"/>
          </w:tcPr>
          <w:p w14:paraId="2A78F162" w14:textId="3A9DEF0A" w:rsidR="00172481" w:rsidRPr="00B15D13" w:rsidRDefault="00120041" w:rsidP="00172481">
            <w:pPr>
              <w:pStyle w:val="TAL"/>
            </w:pPr>
            <w:ins w:id="110" w:author="Yi-Intel" w:date="2023-12-04T20:45:00Z">
              <w:r w:rsidRPr="00BB129D">
                <w:rPr>
                  <w:i/>
                  <w:iCs/>
                </w:rPr>
                <w:t>endTransaction</w:t>
              </w:r>
            </w:ins>
            <w:del w:id="111" w:author="Yi-Intel" w:date="2023-12-04T20:45:00Z">
              <w:r w:rsidR="00172481" w:rsidRPr="00B15D13" w:rsidDel="00120041">
                <w:delText>Transaction End Flag</w:delText>
              </w:r>
            </w:del>
          </w:p>
        </w:tc>
        <w:tc>
          <w:tcPr>
            <w:tcW w:w="7296"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BB129D">
        <w:trPr>
          <w:jc w:val="center"/>
        </w:trPr>
        <w:tc>
          <w:tcPr>
            <w:tcW w:w="2335" w:type="dxa"/>
          </w:tcPr>
          <w:p w14:paraId="58BB074C" w14:textId="619D8F25" w:rsidR="00172481" w:rsidRPr="00B15D13" w:rsidRDefault="00120041" w:rsidP="00172481">
            <w:pPr>
              <w:pStyle w:val="TAL"/>
              <w:rPr>
                <w:bCs/>
              </w:rPr>
            </w:pPr>
            <w:ins w:id="112" w:author="Yi-Intel" w:date="2023-12-04T20:45:00Z">
              <w:r w:rsidRPr="00BB129D">
                <w:rPr>
                  <w:bCs/>
                  <w:i/>
                  <w:iCs/>
                </w:rPr>
                <w:t>sequenceNumber</w:t>
              </w:r>
            </w:ins>
            <w:del w:id="113" w:author="Yi-Intel" w:date="2023-12-04T20:45:00Z">
              <w:r w:rsidR="00172481" w:rsidRPr="00B15D13" w:rsidDel="00120041">
                <w:rPr>
                  <w:bCs/>
                </w:rPr>
                <w:delText>Sequence Number</w:delText>
              </w:r>
            </w:del>
          </w:p>
        </w:tc>
        <w:tc>
          <w:tcPr>
            <w:tcW w:w="7296"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BB129D">
        <w:trPr>
          <w:jc w:val="center"/>
        </w:trPr>
        <w:tc>
          <w:tcPr>
            <w:tcW w:w="2335" w:type="dxa"/>
          </w:tcPr>
          <w:p w14:paraId="1CF7E40E" w14:textId="154F7377" w:rsidR="00172481" w:rsidRPr="00B15D13" w:rsidRDefault="00172481" w:rsidP="00172481">
            <w:pPr>
              <w:pStyle w:val="TAL"/>
            </w:pPr>
            <w:del w:id="114" w:author="Yi-Intel" w:date="2023-12-04T20:46:00Z">
              <w:r w:rsidRPr="00B15D13" w:rsidDel="00120041">
                <w:delText>Acknowledgement</w:delText>
              </w:r>
            </w:del>
            <w:ins w:id="115" w:author="Yi-Intel" w:date="2023-12-04T20:46:00Z">
              <w:r w:rsidR="00120041" w:rsidRPr="00BB129D">
                <w:rPr>
                  <w:i/>
                  <w:iCs/>
                </w:rPr>
                <w:t>acknowledgement</w:t>
              </w:r>
            </w:ins>
          </w:p>
        </w:tc>
        <w:tc>
          <w:tcPr>
            <w:tcW w:w="7296"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16" w:name="_Toc27765093"/>
      <w:bookmarkStart w:id="117" w:name="_Toc37680750"/>
      <w:bookmarkStart w:id="118" w:name="_Toc46486320"/>
      <w:bookmarkStart w:id="119" w:name="_Toc52546665"/>
      <w:bookmarkStart w:id="120" w:name="_Toc52547195"/>
      <w:bookmarkStart w:id="121" w:name="_Toc52547725"/>
      <w:bookmarkStart w:id="122" w:name="_Toc52548255"/>
      <w:bookmarkStart w:id="123" w:name="_Toc131140009"/>
      <w:bookmarkStart w:id="124" w:name="_Toc144116957"/>
      <w:bookmarkStart w:id="125" w:name="_Toc146746889"/>
      <w:bookmarkStart w:id="126" w:name="_Toc149599382"/>
      <w:bookmarkStart w:id="127" w:name="_Toc152344346"/>
      <w:bookmarkStart w:id="128"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16"/>
      <w:bookmarkEnd w:id="117"/>
      <w:bookmarkEnd w:id="118"/>
      <w:bookmarkEnd w:id="119"/>
      <w:bookmarkEnd w:id="120"/>
      <w:bookmarkEnd w:id="121"/>
      <w:bookmarkEnd w:id="122"/>
      <w:bookmarkEnd w:id="123"/>
      <w:bookmarkEnd w:id="124"/>
      <w:bookmarkEnd w:id="125"/>
      <w:bookmarkEnd w:id="126"/>
      <w:bookmarkEnd w:id="127"/>
    </w:p>
    <w:bookmarkEnd w:id="128"/>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6" type="#_x0000_t75" style="width:429pt;height:225pt" o:ole="">
            <v:imagedata r:id="rId18" o:title=""/>
          </v:shape>
          <o:OLEObject Type="Embed" ProgID="Visio.Drawing.11" ShapeID="_x0000_i1026" DrawAspect="Content" ObjectID="_1769787525"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53555DAE"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del w:id="129" w:author="Yi-Intel" w:date="2023-12-04T20:50:00Z">
        <w:r w:rsidRPr="00B15D13" w:rsidDel="005F7886">
          <w:delText>identifier</w:delText>
        </w:r>
        <w:r w:rsidDel="005F7886">
          <w:delText xml:space="preserve"> </w:delText>
        </w:r>
      </w:del>
      <w:ins w:id="130" w:author="Yi-Intel" w:date="2023-12-04T20:50:00Z">
        <w:r w:rsidR="005F7886">
          <w:t xml:space="preserve">ID </w:t>
        </w:r>
      </w:ins>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lastRenderedPageBreak/>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09865D42" w:rsidR="00755CBC" w:rsidRDefault="00755CBC" w:rsidP="002744DA">
      <w:r w:rsidRPr="00755CBC">
        <w:t xml:space="preserve">Within the same session, all constituent messages shall contain the same session </w:t>
      </w:r>
      <w:del w:id="131" w:author="Yi-Intel" w:date="2023-12-04T20:50:00Z">
        <w:r w:rsidRPr="00755CBC" w:rsidDel="005F7886">
          <w:delText xml:space="preserve">identifier </w:delText>
        </w:r>
      </w:del>
      <w:ins w:id="132" w:author="Yi-Intel" w:date="2023-12-04T20:50:00Z">
        <w:r w:rsidR="005F7886">
          <w:t>ID</w:t>
        </w:r>
        <w:r w:rsidR="005F7886" w:rsidRPr="00755CBC">
          <w:t xml:space="preserve"> </w:t>
        </w:r>
      </w:ins>
      <w:r w:rsidRPr="00755CBC">
        <w:t xml:space="preserve">and within each transaction, all constituent messages shall contain the same transaction </w:t>
      </w:r>
      <w:del w:id="133" w:author="Yi1-Intel" w:date="2024-02-05T16:10:00Z">
        <w:r w:rsidRPr="00755CBC" w:rsidDel="00F93029">
          <w:delText>identifier</w:delText>
        </w:r>
      </w:del>
      <w:ins w:id="134" w:author="Yi1-Intel" w:date="2024-02-05T16:10:00Z">
        <w:r w:rsidR="00F93029">
          <w:t>ID</w:t>
        </w:r>
      </w:ins>
      <w:r w:rsidRPr="00755CBC">
        <w:t xml:space="preserve">. The last message sent in each transaction shall have the </w:t>
      </w:r>
      <w:del w:id="135" w:author="Yi1-Intel" w:date="2024-02-05T13:30:00Z">
        <w:r w:rsidRPr="00755CBC" w:rsidDel="00622BB5">
          <w:delText xml:space="preserve">IE </w:delText>
        </w:r>
      </w:del>
      <w:ins w:id="136" w:author="Yi1-Intel" w:date="2024-02-05T13:30:00Z">
        <w:r w:rsidR="00622BB5">
          <w:t>field</w:t>
        </w:r>
        <w:r w:rsidR="00622BB5" w:rsidRPr="00755CBC">
          <w:t xml:space="preserve"> </w:t>
        </w:r>
      </w:ins>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37" w:name="_Toc144116958"/>
      <w:bookmarkStart w:id="138" w:name="_Toc146746890"/>
      <w:bookmarkStart w:id="139" w:name="_Toc149599383"/>
      <w:bookmarkStart w:id="140" w:name="_Toc152344347"/>
      <w:r w:rsidRPr="00FE1977">
        <w:rPr>
          <w:lang w:eastAsia="ja-JP"/>
        </w:rPr>
        <w:t>4.</w:t>
      </w:r>
      <w:r>
        <w:rPr>
          <w:lang w:eastAsia="ja-JP"/>
        </w:rPr>
        <w:t>3</w:t>
      </w:r>
      <w:r w:rsidRPr="00FE1977">
        <w:rPr>
          <w:lang w:eastAsia="ja-JP"/>
        </w:rPr>
        <w:tab/>
      </w:r>
      <w:r w:rsidRPr="002744DA">
        <w:t>SLPP Transport</w:t>
      </w:r>
      <w:bookmarkEnd w:id="137"/>
      <w:bookmarkEnd w:id="138"/>
      <w:bookmarkEnd w:id="139"/>
      <w:bookmarkEnd w:id="140"/>
    </w:p>
    <w:p w14:paraId="69F8DE58" w14:textId="21F3DC13" w:rsidR="002744DA" w:rsidRPr="00FE1977" w:rsidRDefault="002744DA" w:rsidP="002744DA">
      <w:pPr>
        <w:pStyle w:val="Heading3"/>
        <w:rPr>
          <w:lang w:eastAsia="ja-JP"/>
        </w:rPr>
      </w:pPr>
      <w:bookmarkStart w:id="141" w:name="_Toc144116959"/>
      <w:bookmarkStart w:id="142" w:name="_Toc146746891"/>
      <w:bookmarkStart w:id="143" w:name="_Toc149599384"/>
      <w:bookmarkStart w:id="144" w:name="_Toc152344348"/>
      <w:r w:rsidRPr="00FE1977">
        <w:rPr>
          <w:lang w:eastAsia="ja-JP"/>
        </w:rPr>
        <w:t>4.</w:t>
      </w:r>
      <w:r>
        <w:rPr>
          <w:lang w:eastAsia="ja-JP"/>
        </w:rPr>
        <w:t>3</w:t>
      </w:r>
      <w:r w:rsidRPr="00FE1977">
        <w:rPr>
          <w:lang w:eastAsia="ja-JP"/>
        </w:rPr>
        <w:t>.1</w:t>
      </w:r>
      <w:r w:rsidRPr="00FE1977">
        <w:rPr>
          <w:lang w:eastAsia="ja-JP"/>
        </w:rPr>
        <w:tab/>
      </w:r>
      <w:bookmarkStart w:id="145" w:name="_Hlk144110058"/>
      <w:r w:rsidRPr="002744DA">
        <w:rPr>
          <w:lang w:eastAsia="ja-JP"/>
        </w:rPr>
        <w:t>Transport Layer Requirements</w:t>
      </w:r>
      <w:bookmarkEnd w:id="141"/>
      <w:bookmarkEnd w:id="142"/>
      <w:bookmarkEnd w:id="143"/>
      <w:bookmarkEnd w:id="144"/>
      <w:bookmarkEnd w:id="145"/>
    </w:p>
    <w:p w14:paraId="460D0F1C" w14:textId="5DE72EE4" w:rsidR="002744DA" w:rsidRDefault="002744DA" w:rsidP="002744DA">
      <w:bookmarkStart w:id="146"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6"/>
    </w:p>
    <w:p w14:paraId="4B56ADA3" w14:textId="24DBF8B5" w:rsidR="002744DA" w:rsidRPr="00FE1977" w:rsidRDefault="002744DA" w:rsidP="002744DA">
      <w:pPr>
        <w:pStyle w:val="Heading3"/>
        <w:rPr>
          <w:lang w:eastAsia="ja-JP"/>
        </w:rPr>
      </w:pPr>
      <w:bookmarkStart w:id="147" w:name="_Toc144116960"/>
      <w:bookmarkStart w:id="148" w:name="_Toc146746892"/>
      <w:bookmarkStart w:id="149" w:name="_Toc149599385"/>
      <w:bookmarkStart w:id="150"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47"/>
      <w:bookmarkEnd w:id="148"/>
      <w:bookmarkEnd w:id="149"/>
      <w:bookmarkEnd w:id="150"/>
    </w:p>
    <w:p w14:paraId="0FFDABAC" w14:textId="7A96391A" w:rsidR="002744DA" w:rsidRDefault="002744DA" w:rsidP="002744DA">
      <w:bookmarkStart w:id="151"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w:t>
      </w:r>
      <w:ins w:id="152" w:author="Yi-Intel" w:date="2023-12-04T20:26:00Z">
        <w:r w:rsidR="00313CC8">
          <w:t>s</w:t>
        </w:r>
      </w:ins>
      <w:r w:rsidR="0045483B" w:rsidRPr="0045483B">
        <w:t xml:space="preserve"> </w:t>
      </w:r>
      <w:r>
        <w:t>are independent (e.g., can be the same).</w:t>
      </w:r>
    </w:p>
    <w:p w14:paraId="11AFAD0B" w14:textId="59531C45" w:rsidR="002744DA" w:rsidRDefault="002744DA" w:rsidP="002744DA">
      <w:r>
        <w:t xml:space="preserve">A receiver shall record the most recent received sequence number for </w:t>
      </w:r>
      <w:ins w:id="153" w:author="Yi-Intel" w:date="2023-12-04T20:29:00Z">
        <w:r w:rsidR="00313CC8">
          <w:t xml:space="preserve">each pair of endpoints </w:t>
        </w:r>
      </w:ins>
      <w:ins w:id="154" w:author="Yi1-Intel" w:date="2024-02-05T16:29:00Z">
        <w:r w:rsidR="00EE26D8">
          <w:t>of</w:t>
        </w:r>
      </w:ins>
      <w:ins w:id="155" w:author="Yi-Intel" w:date="2023-12-04T20:29:00Z">
        <w:r w:rsidR="00313CC8">
          <w:t xml:space="preserve"> </w:t>
        </w:r>
      </w:ins>
      <w:r>
        <w:t xml:space="preserve">each location session. If a message is received carrying the same sequence number as that last received for </w:t>
      </w:r>
      <w:ins w:id="156" w:author="Yi-Intel" w:date="2023-12-04T20:29:00Z">
        <w:r w:rsidR="00313CC8">
          <w:t xml:space="preserve">the same pair of endpoints and </w:t>
        </w:r>
      </w:ins>
      <w:r>
        <w:t>the associated location session, it shall be discarded. Otherwise (i.e., if the sequence number is different</w:t>
      </w:r>
      <w:ins w:id="157" w:author="Yi-Intel" w:date="2023-12-04T20:30:00Z">
        <w:r w:rsidR="00313CC8">
          <w:t xml:space="preserve"> or the sequence number is same but for different pair of endpoints</w:t>
        </w:r>
      </w:ins>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58" w:name="_Hlk144110155"/>
      <w:bookmarkEnd w:id="151"/>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59" w:name="_Toc144116961"/>
      <w:bookmarkStart w:id="160" w:name="_Toc146746893"/>
      <w:bookmarkStart w:id="161" w:name="_Toc149599386"/>
      <w:bookmarkStart w:id="162" w:name="_Toc152344350"/>
      <w:bookmarkEnd w:id="15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59"/>
      <w:bookmarkEnd w:id="160"/>
      <w:bookmarkEnd w:id="161"/>
      <w:bookmarkEnd w:id="162"/>
    </w:p>
    <w:p w14:paraId="2639FF28" w14:textId="37E7D737" w:rsidR="00B30642" w:rsidRPr="00F977B1" w:rsidRDefault="00B30642" w:rsidP="00F977B1">
      <w:pPr>
        <w:pStyle w:val="Heading4"/>
        <w:numPr>
          <w:ilvl w:val="255"/>
          <w:numId w:val="0"/>
        </w:numPr>
        <w:ind w:left="1418" w:hanging="1418"/>
        <w:rPr>
          <w:rFonts w:eastAsia="Times New Roman"/>
        </w:rPr>
      </w:pPr>
      <w:bookmarkStart w:id="163" w:name="_Toc144116962"/>
      <w:bookmarkStart w:id="164" w:name="_Toc146746894"/>
      <w:bookmarkStart w:id="165" w:name="_Toc149599387"/>
      <w:bookmarkStart w:id="166" w:name="_Toc152344351"/>
      <w:r w:rsidRPr="00F977B1">
        <w:rPr>
          <w:rFonts w:eastAsia="Times New Roman"/>
        </w:rPr>
        <w:t>4.3.3.1</w:t>
      </w:r>
      <w:r w:rsidRPr="00F977B1">
        <w:rPr>
          <w:rFonts w:eastAsia="Times New Roman"/>
        </w:rPr>
        <w:tab/>
        <w:t>General</w:t>
      </w:r>
      <w:bookmarkEnd w:id="163"/>
      <w:bookmarkEnd w:id="164"/>
      <w:bookmarkEnd w:id="165"/>
      <w:bookmarkEnd w:id="166"/>
    </w:p>
    <w:p w14:paraId="5AD69891" w14:textId="0A382F6E"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w:t>
      </w:r>
      <w:del w:id="167" w:author="Yi1-Intel" w:date="2024-02-05T13:31:00Z">
        <w:r w:rsidDel="00622BB5">
          <w:rPr>
            <w:lang w:eastAsia="zh-CN"/>
          </w:rPr>
          <w:delText xml:space="preserve">IE </w:delText>
        </w:r>
      </w:del>
      <w:ins w:id="168" w:author="Yi1-Intel" w:date="2024-02-05T13:31:00Z">
        <w:r w:rsidR="00622BB5">
          <w:rPr>
            <w:lang w:eastAsia="zh-CN"/>
          </w:rPr>
          <w:t xml:space="preserve">field </w:t>
        </w:r>
      </w:ins>
      <w:r w:rsidRPr="00E66773">
        <w:rPr>
          <w:i/>
          <w:iCs/>
          <w:lang w:eastAsia="zh-CN"/>
        </w:rPr>
        <w:t>ackRequested</w:t>
      </w:r>
      <w:r>
        <w:rPr>
          <w:lang w:eastAsia="zh-CN"/>
        </w:rPr>
        <w:t xml:space="preserve"> set to TRUE) shall also include a sequence number. Upon reception of an SLPP message which includes the </w:t>
      </w:r>
      <w:del w:id="169" w:author="Yi1-Intel" w:date="2024-02-05T13:31:00Z">
        <w:r w:rsidDel="00622BB5">
          <w:rPr>
            <w:lang w:eastAsia="zh-CN"/>
          </w:rPr>
          <w:delText xml:space="preserve">IE </w:delText>
        </w:r>
      </w:del>
      <w:ins w:id="170" w:author="Yi1-Intel" w:date="2024-02-05T13:31:00Z">
        <w:r w:rsidR="00622BB5">
          <w:rPr>
            <w:lang w:eastAsia="zh-CN"/>
          </w:rPr>
          <w:t>fi</w:t>
        </w:r>
      </w:ins>
      <w:ins w:id="171" w:author="Yi1-Intel" w:date="2024-02-17T09:56:00Z">
        <w:r w:rsidR="00ED7814">
          <w:rPr>
            <w:lang w:eastAsia="zh-CN"/>
          </w:rPr>
          <w:t>e</w:t>
        </w:r>
      </w:ins>
      <w:ins w:id="172" w:author="Yi1-Intel" w:date="2024-02-05T13:31:00Z">
        <w:r w:rsidR="00622BB5">
          <w:rPr>
            <w:lang w:eastAsia="zh-CN"/>
          </w:rPr>
          <w:t xml:space="preserve">ld </w:t>
        </w:r>
      </w:ins>
      <w:proofErr w:type="spellStart"/>
      <w:r w:rsidRPr="00E66773">
        <w:rPr>
          <w:i/>
          <w:iCs/>
          <w:lang w:eastAsia="zh-CN"/>
        </w:rPr>
        <w:t>ackRequested</w:t>
      </w:r>
      <w:proofErr w:type="spellEnd"/>
      <w:r>
        <w:rPr>
          <w:lang w:eastAsia="zh-CN"/>
        </w:rPr>
        <w:t xml:space="preserve"> set to TRUE, a receiver returns an SLPP message with an acknowledgement response (i.e., that includes the</w:t>
      </w:r>
      <w:ins w:id="173" w:author="Yi1-Intel" w:date="2024-02-05T13:31:00Z">
        <w:r w:rsidR="00622BB5">
          <w:rPr>
            <w:lang w:eastAsia="zh-CN"/>
          </w:rPr>
          <w:t xml:space="preserve"> field</w:t>
        </w:r>
      </w:ins>
      <w:r>
        <w:rPr>
          <w:lang w:eastAsia="zh-CN"/>
        </w:rPr>
        <w:t xml:space="preserve"> </w:t>
      </w:r>
      <w:r w:rsidRPr="00E66773">
        <w:rPr>
          <w:i/>
          <w:iCs/>
          <w:lang w:eastAsia="zh-CN"/>
        </w:rPr>
        <w:t>ackIndicator</w:t>
      </w:r>
      <w:r>
        <w:rPr>
          <w:lang w:eastAsia="zh-CN"/>
        </w:rPr>
        <w:t xml:space="preserve"> </w:t>
      </w:r>
      <w:del w:id="174" w:author="Yi1-Intel" w:date="2024-02-05T13:31:00Z">
        <w:r w:rsidDel="00622BB5">
          <w:rPr>
            <w:lang w:eastAsia="zh-CN"/>
          </w:rPr>
          <w:delText xml:space="preserve">IE </w:delText>
        </w:r>
      </w:del>
      <w:r>
        <w:rPr>
          <w:lang w:eastAsia="zh-CN"/>
        </w:rPr>
        <w:t>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75" w:name="_Toc144116963"/>
      <w:bookmarkStart w:id="176" w:name="_Toc146746895"/>
      <w:bookmarkStart w:id="177" w:name="_Toc149599388"/>
      <w:bookmarkStart w:id="178"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75"/>
      <w:bookmarkEnd w:id="176"/>
      <w:bookmarkEnd w:id="177"/>
      <w:bookmarkEnd w:id="178"/>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7" type="#_x0000_t75" style="width:396.75pt;height:159pt" o:ole="">
            <v:imagedata r:id="rId20" o:title=""/>
          </v:shape>
          <o:OLEObject Type="Embed" ProgID="Visio.Drawing.11" ShapeID="_x0000_i1027" DrawAspect="Content" ObjectID="_1769787526"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678C0C21"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w:t>
      </w:r>
      <w:del w:id="179" w:author="Yi1-Intel" w:date="2024-02-05T13:31:00Z">
        <w:r w:rsidRPr="00B15D13" w:rsidDel="00622BB5">
          <w:rPr>
            <w:lang w:eastAsia="en-GB"/>
          </w:rPr>
          <w:delText xml:space="preserve">IE </w:delText>
        </w:r>
      </w:del>
      <w:ins w:id="180" w:author="Yi1-Intel" w:date="2024-02-05T13:31:00Z">
        <w:r w:rsidR="00622BB5">
          <w:rPr>
            <w:lang w:eastAsia="en-GB"/>
          </w:rPr>
          <w:t>field</w:t>
        </w:r>
        <w:r w:rsidR="00622BB5" w:rsidRPr="00B15D13">
          <w:rPr>
            <w:lang w:eastAsia="en-GB"/>
          </w:rPr>
          <w:t xml:space="preserve"> </w:t>
        </w:r>
      </w:ins>
      <w:r w:rsidRPr="00B15D13">
        <w:rPr>
          <w:i/>
          <w:lang w:eastAsia="en-GB"/>
        </w:rPr>
        <w:t>ackRequested</w:t>
      </w:r>
      <w:r w:rsidRPr="00B15D13">
        <w:rPr>
          <w:lang w:eastAsia="en-GB"/>
        </w:rPr>
        <w:t xml:space="preserve"> set to TRUE and a sequence number.</w:t>
      </w:r>
    </w:p>
    <w:p w14:paraId="6797BBF3" w14:textId="460EE67B"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w:t>
      </w:r>
      <w:del w:id="181" w:author="Yi1-Intel" w:date="2024-02-05T13:32:00Z">
        <w:r w:rsidRPr="00B15D13" w:rsidDel="00622BB5">
          <w:rPr>
            <w:lang w:eastAsia="en-GB"/>
          </w:rPr>
          <w:delText xml:space="preserve">IE </w:delText>
        </w:r>
      </w:del>
      <w:ins w:id="182" w:author="Yi1-Intel" w:date="2024-02-05T13:32:00Z">
        <w:r w:rsidR="00622BB5">
          <w:rPr>
            <w:lang w:eastAsia="en-GB"/>
          </w:rPr>
          <w:t>field</w:t>
        </w:r>
        <w:r w:rsidR="00622BB5" w:rsidRPr="00B15D13">
          <w:rPr>
            <w:lang w:eastAsia="en-GB"/>
          </w:rPr>
          <w:t xml:space="preserve"> </w:t>
        </w:r>
      </w:ins>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7B63ADE"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w:t>
      </w:r>
      <w:ins w:id="183" w:author="Yi1-Intel" w:date="2024-02-05T13:32:00Z">
        <w:r w:rsidR="00622BB5">
          <w:rPr>
            <w:lang w:eastAsia="en-GB"/>
          </w:rPr>
          <w:t xml:space="preserve"> the field</w:t>
        </w:r>
      </w:ins>
      <w:r w:rsidRPr="00B15D13">
        <w:rPr>
          <w:lang w:eastAsia="en-GB"/>
        </w:rPr>
        <w:t xml:space="preserve"> </w:t>
      </w:r>
      <w:r w:rsidRPr="00B15D13">
        <w:rPr>
          <w:i/>
          <w:lang w:eastAsia="en-GB"/>
        </w:rPr>
        <w:t>ackIndicator</w:t>
      </w:r>
      <w:r w:rsidRPr="00B15D13">
        <w:rPr>
          <w:lang w:eastAsia="en-GB"/>
        </w:rPr>
        <w:t xml:space="preserve"> </w:t>
      </w:r>
      <w:del w:id="184" w:author="Yi1-Intel" w:date="2024-02-05T13:32:00Z">
        <w:r w:rsidRPr="00B15D13" w:rsidDel="00622BB5">
          <w:rPr>
            <w:lang w:eastAsia="en-GB"/>
          </w:rPr>
          <w:delText xml:space="preserve">IE </w:delText>
        </w:r>
      </w:del>
      <w:r w:rsidRPr="00B15D13">
        <w:rPr>
          <w:lang w:eastAsia="en-GB"/>
        </w:rPr>
        <w:t xml:space="preserve">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85" w:name="_Toc144116964"/>
      <w:bookmarkStart w:id="186" w:name="_Toc146746896"/>
      <w:bookmarkStart w:id="187" w:name="_Toc149599389"/>
      <w:bookmarkStart w:id="188"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85"/>
      <w:bookmarkEnd w:id="186"/>
      <w:bookmarkEnd w:id="187"/>
      <w:bookmarkEnd w:id="188"/>
    </w:p>
    <w:p w14:paraId="112CC24B" w14:textId="556B4E38" w:rsidR="008459E2" w:rsidRPr="00F977B1" w:rsidRDefault="008459E2" w:rsidP="008459E2">
      <w:pPr>
        <w:pStyle w:val="Heading4"/>
        <w:numPr>
          <w:ilvl w:val="255"/>
          <w:numId w:val="0"/>
        </w:numPr>
        <w:ind w:left="1418" w:hanging="1418"/>
        <w:rPr>
          <w:rFonts w:eastAsia="Times New Roman"/>
        </w:rPr>
      </w:pPr>
      <w:bookmarkStart w:id="189" w:name="_Toc144116965"/>
      <w:bookmarkStart w:id="190" w:name="_Toc146746897"/>
      <w:bookmarkStart w:id="191" w:name="_Toc149599390"/>
      <w:bookmarkStart w:id="192"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89"/>
      <w:bookmarkEnd w:id="190"/>
      <w:bookmarkEnd w:id="191"/>
      <w:bookmarkEnd w:id="192"/>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93" w:name="_Toc27765102"/>
      <w:bookmarkStart w:id="194" w:name="_Toc37680759"/>
      <w:bookmarkStart w:id="195" w:name="_Toc46486329"/>
      <w:bookmarkStart w:id="196" w:name="_Toc52546674"/>
      <w:bookmarkStart w:id="197" w:name="_Toc52547204"/>
      <w:bookmarkStart w:id="198" w:name="_Toc52547734"/>
      <w:bookmarkStart w:id="199" w:name="_Toc52548264"/>
      <w:bookmarkStart w:id="200" w:name="_Toc139050799"/>
      <w:bookmarkStart w:id="201" w:name="_Toc144116966"/>
      <w:bookmarkStart w:id="202" w:name="_Toc146746898"/>
      <w:bookmarkStart w:id="203" w:name="_Toc149599391"/>
      <w:bookmarkStart w:id="204" w:name="_Toc152344355"/>
      <w:r w:rsidRPr="00B15D13">
        <w:rPr>
          <w:lang w:eastAsia="en-GB"/>
        </w:rPr>
        <w:t>4.3.4.2</w:t>
      </w:r>
      <w:r w:rsidRPr="00B15D13">
        <w:rPr>
          <w:lang w:eastAsia="en-GB"/>
        </w:rPr>
        <w:tab/>
        <w:t>Procedure related to Retransmission</w:t>
      </w:r>
      <w:bookmarkEnd w:id="193"/>
      <w:bookmarkEnd w:id="194"/>
      <w:bookmarkEnd w:id="195"/>
      <w:bookmarkEnd w:id="196"/>
      <w:bookmarkEnd w:id="197"/>
      <w:bookmarkEnd w:id="198"/>
      <w:bookmarkEnd w:id="199"/>
      <w:bookmarkEnd w:id="200"/>
      <w:bookmarkEnd w:id="201"/>
      <w:bookmarkEnd w:id="202"/>
      <w:bookmarkEnd w:id="203"/>
      <w:bookmarkEnd w:id="204"/>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28" type="#_x0000_t75" style="width:396.75pt;height:238.5pt" o:ole="">
            <v:imagedata r:id="rId22" o:title=""/>
          </v:shape>
          <o:OLEObject Type="Embed" ProgID="Visio.Drawing.11" ShapeID="_x0000_i1028" DrawAspect="Content" ObjectID="_1769787527"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205" w:name="_Toc27765104"/>
      <w:bookmarkStart w:id="206" w:name="_Toc37680761"/>
      <w:bookmarkStart w:id="207" w:name="_Toc46486331"/>
      <w:bookmarkStart w:id="208" w:name="_Toc52546676"/>
      <w:bookmarkStart w:id="209" w:name="_Toc52547206"/>
      <w:bookmarkStart w:id="210" w:name="_Toc52547736"/>
      <w:bookmarkStart w:id="211" w:name="_Toc52548266"/>
      <w:bookmarkStart w:id="212" w:name="_Toc131140020"/>
      <w:bookmarkStart w:id="213" w:name="_Toc144116967"/>
      <w:bookmarkStart w:id="214" w:name="_Toc146746899"/>
      <w:bookmarkStart w:id="215" w:name="_Toc149599392"/>
      <w:bookmarkStart w:id="216" w:name="_Toc152344356"/>
      <w:r w:rsidRPr="00F87806">
        <w:rPr>
          <w:lang w:eastAsia="ja-JP"/>
        </w:rPr>
        <w:t>5</w:t>
      </w:r>
      <w:r w:rsidRPr="00F87806">
        <w:rPr>
          <w:lang w:eastAsia="ja-JP"/>
        </w:rPr>
        <w:tab/>
      </w:r>
      <w:r>
        <w:rPr>
          <w:lang w:eastAsia="ja-JP"/>
        </w:rPr>
        <w:t>S</w:t>
      </w:r>
      <w:r w:rsidRPr="00F87806">
        <w:rPr>
          <w:lang w:eastAsia="ja-JP"/>
        </w:rPr>
        <w:t>LPP Procedures</w:t>
      </w:r>
      <w:bookmarkEnd w:id="205"/>
      <w:bookmarkEnd w:id="206"/>
      <w:bookmarkEnd w:id="207"/>
      <w:bookmarkEnd w:id="208"/>
      <w:bookmarkEnd w:id="209"/>
      <w:bookmarkEnd w:id="210"/>
      <w:bookmarkEnd w:id="211"/>
      <w:bookmarkEnd w:id="212"/>
      <w:bookmarkEnd w:id="213"/>
      <w:bookmarkEnd w:id="214"/>
      <w:bookmarkEnd w:id="215"/>
      <w:bookmarkEnd w:id="216"/>
    </w:p>
    <w:p w14:paraId="2E98CF94" w14:textId="77777777" w:rsidR="00F87806" w:rsidRDefault="00F87806" w:rsidP="00F87806">
      <w:pPr>
        <w:pStyle w:val="Heading2"/>
        <w:rPr>
          <w:lang w:eastAsia="ja-JP"/>
        </w:rPr>
      </w:pPr>
      <w:bookmarkStart w:id="217" w:name="_Toc27765105"/>
      <w:bookmarkStart w:id="218" w:name="_Toc37680762"/>
      <w:bookmarkStart w:id="219" w:name="_Toc46486332"/>
      <w:bookmarkStart w:id="220" w:name="_Toc52546677"/>
      <w:bookmarkStart w:id="221" w:name="_Toc52547207"/>
      <w:bookmarkStart w:id="222" w:name="_Toc52547737"/>
      <w:bookmarkStart w:id="223" w:name="_Toc52548267"/>
      <w:bookmarkStart w:id="224" w:name="_Toc131140021"/>
      <w:bookmarkStart w:id="225" w:name="_Toc144116968"/>
      <w:bookmarkStart w:id="226" w:name="_Toc146746900"/>
      <w:bookmarkStart w:id="227" w:name="_Toc149599393"/>
      <w:bookmarkStart w:id="228" w:name="_Toc152344357"/>
      <w:r w:rsidRPr="00F87806">
        <w:rPr>
          <w:lang w:eastAsia="ja-JP"/>
        </w:rPr>
        <w:t>5.1</w:t>
      </w:r>
      <w:r w:rsidRPr="00F87806">
        <w:rPr>
          <w:lang w:eastAsia="ja-JP"/>
        </w:rPr>
        <w:tab/>
        <w:t>Procedures related to capability transfer</w:t>
      </w:r>
      <w:bookmarkEnd w:id="217"/>
      <w:bookmarkEnd w:id="218"/>
      <w:bookmarkEnd w:id="219"/>
      <w:bookmarkEnd w:id="220"/>
      <w:bookmarkEnd w:id="221"/>
      <w:bookmarkEnd w:id="222"/>
      <w:bookmarkEnd w:id="223"/>
      <w:bookmarkEnd w:id="224"/>
      <w:bookmarkEnd w:id="225"/>
      <w:bookmarkEnd w:id="226"/>
      <w:bookmarkEnd w:id="227"/>
      <w:bookmarkEnd w:id="228"/>
    </w:p>
    <w:p w14:paraId="3E31F214" w14:textId="77777777" w:rsidR="004B2825" w:rsidRDefault="004B2825" w:rsidP="004B2825">
      <w:pPr>
        <w:pStyle w:val="Heading3"/>
        <w:rPr>
          <w:lang w:eastAsia="ja-JP"/>
        </w:rPr>
      </w:pPr>
      <w:bookmarkStart w:id="229" w:name="_Toc149599394"/>
      <w:bookmarkStart w:id="230" w:name="_Toc152344358"/>
      <w:r>
        <w:rPr>
          <w:lang w:eastAsia="ja-JP"/>
        </w:rPr>
        <w:t>5.1.1</w:t>
      </w:r>
      <w:r>
        <w:rPr>
          <w:lang w:eastAsia="ja-JP"/>
        </w:rPr>
        <w:tab/>
        <w:t>General</w:t>
      </w:r>
      <w:bookmarkEnd w:id="229"/>
      <w:bookmarkEnd w:id="230"/>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231" w:name="_Toc149599395"/>
      <w:bookmarkStart w:id="232" w:name="_Toc152344359"/>
      <w:r>
        <w:rPr>
          <w:lang w:eastAsia="ja-JP"/>
        </w:rPr>
        <w:t>5.1.2</w:t>
      </w:r>
      <w:r>
        <w:rPr>
          <w:lang w:eastAsia="ja-JP"/>
        </w:rPr>
        <w:tab/>
      </w:r>
      <w:r w:rsidRPr="00BD674B">
        <w:rPr>
          <w:lang w:eastAsia="ja-JP"/>
        </w:rPr>
        <w:t>Capability Transfer procedure</w:t>
      </w:r>
      <w:bookmarkEnd w:id="231"/>
      <w:bookmarkEnd w:id="232"/>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29" type="#_x0000_t75" style="width:5in;height:2in" o:ole="">
            <v:imagedata r:id="rId24" o:title=""/>
          </v:shape>
          <o:OLEObject Type="Embed" ProgID="Visio.Drawing.11" ShapeID="_x0000_i1029" DrawAspect="Content" ObjectID="_1769787528"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F524FF4"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The capabilities shall correspond to any capability types specified in step 1. This message shall include the</w:t>
      </w:r>
      <w:ins w:id="233" w:author="Yi1-Intel" w:date="2024-02-05T13:33:00Z">
        <w:r w:rsidR="002807D3">
          <w:t xml:space="preserve"> field</w:t>
        </w:r>
      </w:ins>
      <w:r w:rsidRPr="00B15D13">
        <w:t xml:space="preserve"> </w:t>
      </w:r>
      <w:r w:rsidRPr="00B15D13">
        <w:rPr>
          <w:i/>
        </w:rPr>
        <w:t>endTransaction</w:t>
      </w:r>
      <w:r w:rsidRPr="00B15D13">
        <w:t xml:space="preserve"> </w:t>
      </w:r>
      <w:del w:id="234" w:author="Yi1-Intel" w:date="2024-02-05T13:33:00Z">
        <w:r w:rsidRPr="00B15D13" w:rsidDel="002807D3">
          <w:delText xml:space="preserve">IE </w:delText>
        </w:r>
      </w:del>
      <w:r w:rsidRPr="00B15D13">
        <w:t>set to TRUE.</w:t>
      </w:r>
    </w:p>
    <w:p w14:paraId="3E46D29C" w14:textId="77777777" w:rsidR="004B2825" w:rsidRDefault="004B2825" w:rsidP="004B2825">
      <w:pPr>
        <w:pStyle w:val="Heading3"/>
        <w:rPr>
          <w:lang w:eastAsia="ja-JP"/>
        </w:rPr>
      </w:pPr>
      <w:bookmarkStart w:id="235" w:name="_Toc149599396"/>
      <w:bookmarkStart w:id="236" w:name="_Toc152344360"/>
      <w:r>
        <w:rPr>
          <w:lang w:eastAsia="ja-JP"/>
        </w:rPr>
        <w:t>5.1.3</w:t>
      </w:r>
      <w:r>
        <w:rPr>
          <w:lang w:eastAsia="ja-JP"/>
        </w:rPr>
        <w:tab/>
      </w:r>
      <w:r w:rsidRPr="006F47FF">
        <w:rPr>
          <w:lang w:eastAsia="ja-JP"/>
        </w:rPr>
        <w:t>Capability Indication procedure</w:t>
      </w:r>
      <w:bookmarkEnd w:id="235"/>
      <w:bookmarkEnd w:id="236"/>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0" type="#_x0000_t75" style="width:5in;height:108.75pt" o:ole="">
            <v:imagedata r:id="rId26" o:title=""/>
          </v:shape>
          <o:OLEObject Type="Embed" ProgID="Visio.Drawing.11" ShapeID="_x0000_i1030" DrawAspect="Content" ObjectID="_1769787529"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4F6BA4CB"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This message shall include the</w:t>
      </w:r>
      <w:ins w:id="237" w:author="Yi1-Intel" w:date="2024-02-05T13:33:00Z">
        <w:r w:rsidR="002807D3">
          <w:t xml:space="preserve"> field</w:t>
        </w:r>
      </w:ins>
      <w:r w:rsidRPr="00B15D13">
        <w:t xml:space="preserve"> </w:t>
      </w:r>
      <w:r w:rsidRPr="00B15D13">
        <w:rPr>
          <w:i/>
        </w:rPr>
        <w:t>endTransaction</w:t>
      </w:r>
      <w:r w:rsidRPr="00B15D13">
        <w:t xml:space="preserve"> </w:t>
      </w:r>
      <w:del w:id="238" w:author="Yi1-Intel" w:date="2024-02-05T13:33:00Z">
        <w:r w:rsidRPr="00B15D13" w:rsidDel="002807D3">
          <w:delText xml:space="preserve">IE </w:delText>
        </w:r>
      </w:del>
      <w:r w:rsidRPr="00B15D13">
        <w:t>set to TRUE.</w:t>
      </w:r>
    </w:p>
    <w:p w14:paraId="178A5F45" w14:textId="77777777" w:rsidR="004B2825" w:rsidRDefault="004B2825" w:rsidP="004B2825">
      <w:pPr>
        <w:pStyle w:val="Heading3"/>
        <w:rPr>
          <w:lang w:eastAsia="ja-JP"/>
        </w:rPr>
      </w:pPr>
      <w:bookmarkStart w:id="239" w:name="_Toc149599397"/>
      <w:bookmarkStart w:id="240" w:name="_Toc152344361"/>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239"/>
      <w:bookmarkEnd w:id="240"/>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63D15184"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del w:id="241" w:author="Yi1-Intel" w:date="2024-02-05T13:40:00Z">
        <w:r w:rsidRPr="00B15D13" w:rsidDel="00ED6424">
          <w:delText xml:space="preserve">IEs </w:delText>
        </w:r>
      </w:del>
      <w:ins w:id="242" w:author="Yi1-Intel" w:date="2024-02-05T13:40:00Z">
        <w:r w:rsidR="00ED6424">
          <w:t>PDUs</w:t>
        </w:r>
        <w:r w:rsidR="00ED6424" w:rsidRPr="00B15D13">
          <w:t xml:space="preserve"> </w:t>
        </w:r>
      </w:ins>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243" w:name="_Toc149599398"/>
      <w:bookmarkStart w:id="244"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243"/>
      <w:bookmarkEnd w:id="244"/>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lastRenderedPageBreak/>
        <w:t>3&gt;</w:t>
      </w:r>
      <w:r w:rsidRPr="00B15D13">
        <w:tab/>
        <w:t xml:space="preserve">include the capabilities of </w:t>
      </w:r>
      <w:r>
        <w:t>Endpoint A</w:t>
      </w:r>
      <w:r w:rsidRPr="00B15D13">
        <w:t xml:space="preserve"> for that supported positioning method in the response message;</w:t>
      </w:r>
    </w:p>
    <w:p w14:paraId="07813889" w14:textId="17C2DFF6" w:rsidR="004D1BA0" w:rsidRPr="00B15D13" w:rsidRDefault="004D1BA0" w:rsidP="004D1BA0">
      <w:pPr>
        <w:pStyle w:val="B1"/>
      </w:pPr>
      <w:r w:rsidRPr="00B15D13">
        <w:t>1&gt;</w:t>
      </w:r>
      <w:r w:rsidRPr="00B15D13">
        <w:tab/>
        <w:t xml:space="preserve">set the </w:t>
      </w:r>
      <w:del w:id="245" w:author="Yi1-Intel" w:date="2024-02-05T13:34:00Z">
        <w:r w:rsidRPr="00B15D13" w:rsidDel="002807D3">
          <w:delText xml:space="preserve">IE </w:delText>
        </w:r>
      </w:del>
      <w:ins w:id="246" w:author="Yi1-Intel" w:date="2024-02-05T13:34:00Z">
        <w:r w:rsidR="002807D3">
          <w:t>field</w:t>
        </w:r>
        <w:r w:rsidR="002807D3" w:rsidRPr="00B15D13">
          <w:t xml:space="preserve"> </w:t>
        </w:r>
      </w:ins>
      <w:del w:id="247" w:author="Yi1-Intel" w:date="2024-02-05T13:34:00Z">
        <w:r w:rsidDel="002807D3">
          <w:rPr>
            <w:i/>
          </w:rPr>
          <w:delText>Session</w:delText>
        </w:r>
        <w:r w:rsidRPr="00B15D13" w:rsidDel="002807D3">
          <w:rPr>
            <w:i/>
          </w:rPr>
          <w:delText>ID</w:delText>
        </w:r>
        <w:r w:rsidRPr="00B15D13" w:rsidDel="002807D3">
          <w:delText xml:space="preserve"> </w:delText>
        </w:r>
      </w:del>
      <w:ins w:id="248" w:author="Yi1-Intel" w:date="2024-02-05T13:34:00Z">
        <w:r w:rsidR="002807D3">
          <w:rPr>
            <w:i/>
          </w:rPr>
          <w:t>session</w:t>
        </w:r>
        <w:r w:rsidR="002807D3" w:rsidRPr="00B15D13">
          <w:rPr>
            <w:i/>
          </w:rPr>
          <w:t>ID</w:t>
        </w:r>
        <w:r w:rsidR="002807D3" w:rsidRPr="00B15D13">
          <w:t xml:space="preserve"> </w:t>
        </w:r>
      </w:ins>
      <w:r w:rsidRPr="00B15D13">
        <w:t xml:space="preserve">in the response message to the same value as the </w:t>
      </w:r>
      <w:del w:id="249" w:author="Yi1-Intel" w:date="2024-02-05T13:34:00Z">
        <w:r w:rsidRPr="00B15D13" w:rsidDel="002807D3">
          <w:delText xml:space="preserve">IE </w:delText>
        </w:r>
      </w:del>
      <w:ins w:id="250" w:author="Yi1-Intel" w:date="2024-02-05T13:34:00Z">
        <w:r w:rsidR="002807D3">
          <w:t>field</w:t>
        </w:r>
        <w:r w:rsidR="002807D3" w:rsidRPr="00B15D13">
          <w:t xml:space="preserve"> </w:t>
        </w:r>
      </w:ins>
      <w:del w:id="251" w:author="Yi1-Intel" w:date="2024-02-05T13:34:00Z">
        <w:r w:rsidDel="002807D3">
          <w:rPr>
            <w:i/>
          </w:rPr>
          <w:delText>Session</w:delText>
        </w:r>
        <w:r w:rsidRPr="00B15D13" w:rsidDel="002807D3">
          <w:rPr>
            <w:i/>
          </w:rPr>
          <w:delText>ID</w:delText>
        </w:r>
        <w:r w:rsidRPr="00B15D13" w:rsidDel="002807D3">
          <w:delText xml:space="preserve"> </w:delText>
        </w:r>
      </w:del>
      <w:ins w:id="252" w:author="Yi1-Intel" w:date="2024-02-05T13:34:00Z">
        <w:r w:rsidR="002807D3">
          <w:rPr>
            <w:i/>
          </w:rPr>
          <w:t>session</w:t>
        </w:r>
        <w:r w:rsidR="002807D3" w:rsidRPr="00B15D13">
          <w:rPr>
            <w:i/>
          </w:rPr>
          <w:t>ID</w:t>
        </w:r>
        <w:r w:rsidR="002807D3" w:rsidRPr="00B15D13">
          <w:t xml:space="preserve"> </w:t>
        </w:r>
      </w:ins>
      <w:r w:rsidRPr="00B15D13">
        <w:t>in the received message</w:t>
      </w:r>
      <w:r>
        <w:t xml:space="preserve"> if received</w:t>
      </w:r>
      <w:r w:rsidRPr="00B15D13">
        <w:t>;</w:t>
      </w:r>
    </w:p>
    <w:p w14:paraId="1E34BA67" w14:textId="42AB5D25" w:rsidR="004B2825" w:rsidRPr="00B15D13" w:rsidRDefault="004B2825" w:rsidP="004B2825">
      <w:pPr>
        <w:pStyle w:val="B1"/>
      </w:pPr>
      <w:r w:rsidRPr="00B15D13">
        <w:t>1&gt;</w:t>
      </w:r>
      <w:r w:rsidRPr="00B15D13">
        <w:tab/>
        <w:t xml:space="preserve">set the </w:t>
      </w:r>
      <w:del w:id="253" w:author="Yi-Intel" w:date="2023-12-04T20:37:00Z">
        <w:r w:rsidRPr="00B15D13" w:rsidDel="00120041">
          <w:delText xml:space="preserve">IE </w:delText>
        </w:r>
      </w:del>
      <w:ins w:id="254" w:author="Yi-Intel" w:date="2023-12-04T20:37:00Z">
        <w:r w:rsidR="00120041">
          <w:t>field</w:t>
        </w:r>
        <w:r w:rsidR="00120041" w:rsidRPr="00B15D13">
          <w:t xml:space="preserve"> </w:t>
        </w:r>
      </w:ins>
      <w:del w:id="255" w:author="Yi-Intel" w:date="2023-12-04T20:37:00Z">
        <w:r w:rsidDel="00120041">
          <w:delText>S</w:delText>
        </w:r>
        <w:r w:rsidRPr="00B15D13" w:rsidDel="00120041">
          <w:rPr>
            <w:i/>
          </w:rPr>
          <w:delText>LPP-TransactionID</w:delText>
        </w:r>
      </w:del>
      <w:ins w:id="256" w:author="Yi-Intel" w:date="2023-12-04T20:37:00Z">
        <w:r w:rsidR="00120041" w:rsidRPr="00120041">
          <w:rPr>
            <w:i/>
          </w:rPr>
          <w:t>transactionID</w:t>
        </w:r>
      </w:ins>
      <w:r w:rsidRPr="00B15D13">
        <w:t xml:space="preserve"> in the response message to the same value as the </w:t>
      </w:r>
      <w:ins w:id="257" w:author="Yi-Intel" w:date="2023-12-04T20:37:00Z">
        <w:r w:rsidR="00120041">
          <w:t>field</w:t>
        </w:r>
        <w:r w:rsidR="00120041" w:rsidRPr="00B15D13">
          <w:t xml:space="preserve"> </w:t>
        </w:r>
        <w:r w:rsidR="00120041" w:rsidRPr="00120041">
          <w:rPr>
            <w:i/>
          </w:rPr>
          <w:t>transactionID</w:t>
        </w:r>
      </w:ins>
      <w:del w:id="258" w:author="Yi-Intel" w:date="2023-12-04T20:37:00Z">
        <w:r w:rsidRPr="00B15D13" w:rsidDel="00120041">
          <w:delText xml:space="preserve">IE </w:delText>
        </w:r>
        <w:r w:rsidDel="00120041">
          <w:delText>S</w:delText>
        </w:r>
        <w:r w:rsidRPr="00B15D13" w:rsidDel="00120041">
          <w:rPr>
            <w:i/>
          </w:rPr>
          <w:delText>LPP-TransactionID</w:delText>
        </w:r>
      </w:del>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259" w:name="_Toc149599399"/>
      <w:bookmarkStart w:id="260"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259"/>
      <w:bookmarkEnd w:id="260"/>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2D61F5C7" w:rsidR="004B2825" w:rsidRPr="00B15D13" w:rsidRDefault="004B2825" w:rsidP="004B2825">
      <w:pPr>
        <w:pStyle w:val="B2"/>
      </w:pPr>
      <w:r w:rsidRPr="00B15D13">
        <w:t>2&gt;</w:t>
      </w:r>
      <w:r w:rsidRPr="00B15D13">
        <w:tab/>
        <w:t xml:space="preserve">set the corresponding </w:t>
      </w:r>
      <w:del w:id="261" w:author="Yi1-Intel" w:date="2024-02-05T13:34:00Z">
        <w:r w:rsidRPr="00B15D13" w:rsidDel="002807D3">
          <w:delText xml:space="preserve">IE </w:delText>
        </w:r>
      </w:del>
      <w:ins w:id="262" w:author="Yi1-Intel" w:date="2024-02-05T13:34:00Z">
        <w:r w:rsidR="002807D3">
          <w:t>fields</w:t>
        </w:r>
        <w:r w:rsidR="002807D3" w:rsidRPr="00B15D13">
          <w:t xml:space="preserve"> </w:t>
        </w:r>
      </w:ins>
      <w:r w:rsidRPr="00B15D13">
        <w:t xml:space="preserve">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263" w:name="_Toc144116969"/>
      <w:bookmarkStart w:id="264" w:name="_Toc146746901"/>
      <w:bookmarkStart w:id="265" w:name="_Toc149599400"/>
      <w:bookmarkStart w:id="266" w:name="_Toc152344364"/>
      <w:r w:rsidRPr="00E32A26">
        <w:rPr>
          <w:lang w:eastAsia="ja-JP"/>
        </w:rPr>
        <w:t>5.2</w:t>
      </w:r>
      <w:r w:rsidRPr="00E32A26">
        <w:rPr>
          <w:lang w:eastAsia="ja-JP"/>
        </w:rPr>
        <w:tab/>
        <w:t>Procedures related to Assistance Data Transfer</w:t>
      </w:r>
      <w:bookmarkEnd w:id="263"/>
      <w:bookmarkEnd w:id="264"/>
      <w:bookmarkEnd w:id="265"/>
      <w:bookmarkEnd w:id="266"/>
    </w:p>
    <w:p w14:paraId="5FA7B585" w14:textId="77777777" w:rsidR="004B2825" w:rsidRDefault="004B2825" w:rsidP="004B2825">
      <w:pPr>
        <w:pStyle w:val="Heading3"/>
        <w:rPr>
          <w:lang w:eastAsia="ja-JP"/>
        </w:rPr>
      </w:pPr>
      <w:bookmarkStart w:id="267" w:name="_Toc149599401"/>
      <w:bookmarkStart w:id="268" w:name="_Toc152344365"/>
      <w:r>
        <w:rPr>
          <w:lang w:eastAsia="ja-JP"/>
        </w:rPr>
        <w:t>5.2.1</w:t>
      </w:r>
      <w:r>
        <w:rPr>
          <w:lang w:eastAsia="ja-JP"/>
        </w:rPr>
        <w:tab/>
        <w:t>General</w:t>
      </w:r>
      <w:bookmarkEnd w:id="267"/>
      <w:bookmarkEnd w:id="268"/>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7BCEA58B" w14:textId="77777777" w:rsidR="004B2825" w:rsidRDefault="004B2825" w:rsidP="004B2825">
      <w:pPr>
        <w:pStyle w:val="Heading3"/>
        <w:rPr>
          <w:lang w:eastAsia="ja-JP"/>
        </w:rPr>
      </w:pPr>
      <w:bookmarkStart w:id="269" w:name="_Toc149599402"/>
      <w:bookmarkStart w:id="270" w:name="_Toc152344366"/>
      <w:r>
        <w:rPr>
          <w:lang w:eastAsia="ja-JP"/>
        </w:rPr>
        <w:t>5.2.2</w:t>
      </w:r>
      <w:r>
        <w:rPr>
          <w:lang w:eastAsia="ja-JP"/>
        </w:rPr>
        <w:tab/>
      </w:r>
      <w:r w:rsidRPr="00873A2C">
        <w:rPr>
          <w:lang w:eastAsia="ja-JP"/>
        </w:rPr>
        <w:t>Assistance Data Transfer procedure</w:t>
      </w:r>
      <w:bookmarkEnd w:id="269"/>
      <w:bookmarkEnd w:id="270"/>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1" type="#_x0000_t75" style="width:5in;height:2in" o:ole="">
            <v:imagedata r:id="rId28" o:title=""/>
          </v:shape>
          <o:OLEObject Type="Embed" ProgID="Visio.Drawing.11" ShapeID="_x0000_i1031" DrawAspect="Content" ObjectID="_1769787530"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53BA5735" w:rsidR="004B2825" w:rsidRPr="00B15D13" w:rsidRDefault="004B2825" w:rsidP="004B2825">
      <w:pPr>
        <w:pStyle w:val="B1"/>
      </w:pPr>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ins w:id="271" w:author="Yi1-Intel" w:date="2024-02-05T13:35:00Z">
        <w:r w:rsidR="002807D3">
          <w:t xml:space="preserve">field </w:t>
        </w:r>
      </w:ins>
      <w:r w:rsidRPr="00B15D13">
        <w:rPr>
          <w:i/>
        </w:rPr>
        <w:t>endTransaction</w:t>
      </w:r>
      <w:r w:rsidRPr="00B15D13">
        <w:t xml:space="preserve"> </w:t>
      </w:r>
      <w:del w:id="272" w:author="Yi1-Intel" w:date="2024-02-05T13:35:00Z">
        <w:r w:rsidRPr="00B15D13" w:rsidDel="002807D3">
          <w:delText xml:space="preserve">IE </w:delText>
        </w:r>
      </w:del>
      <w:r w:rsidRPr="00B15D13">
        <w:t>to TRUE.</w:t>
      </w:r>
    </w:p>
    <w:p w14:paraId="517C4D40" w14:textId="4E1F2260"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w:t>
      </w:r>
      <w:ins w:id="273" w:author="Yi1-Intel" w:date="2024-02-05T13:35:00Z">
        <w:r w:rsidR="002807D3">
          <w:t xml:space="preserve"> field</w:t>
        </w:r>
      </w:ins>
      <w:r w:rsidRPr="00B15D13">
        <w:t xml:space="preserve"> </w:t>
      </w:r>
      <w:r w:rsidRPr="00B15D13">
        <w:rPr>
          <w:i/>
        </w:rPr>
        <w:t>endTransaction</w:t>
      </w:r>
      <w:r w:rsidRPr="00B15D13">
        <w:t xml:space="preserve"> </w:t>
      </w:r>
      <w:del w:id="274" w:author="Yi1-Intel" w:date="2024-02-05T13:35:00Z">
        <w:r w:rsidRPr="00B15D13" w:rsidDel="002807D3">
          <w:delText xml:space="preserve">IE </w:delText>
        </w:r>
      </w:del>
      <w:r w:rsidRPr="00B15D13">
        <w:t>set to TRUE.</w:t>
      </w:r>
    </w:p>
    <w:p w14:paraId="28AC758E" w14:textId="77777777" w:rsidR="004B2825" w:rsidRDefault="004B2825" w:rsidP="004B2825">
      <w:pPr>
        <w:pStyle w:val="Heading3"/>
        <w:rPr>
          <w:lang w:eastAsia="ja-JP"/>
        </w:rPr>
      </w:pPr>
      <w:bookmarkStart w:id="275" w:name="_Toc149599403"/>
      <w:bookmarkStart w:id="276" w:name="_Toc152344367"/>
      <w:r>
        <w:rPr>
          <w:lang w:eastAsia="ja-JP"/>
        </w:rPr>
        <w:lastRenderedPageBreak/>
        <w:t>5.2.3</w:t>
      </w:r>
      <w:r>
        <w:rPr>
          <w:lang w:eastAsia="ja-JP"/>
        </w:rPr>
        <w:tab/>
      </w:r>
      <w:r w:rsidRPr="00873A2C">
        <w:rPr>
          <w:lang w:eastAsia="ja-JP"/>
        </w:rPr>
        <w:t>Assistance Data Delivery procedure</w:t>
      </w:r>
      <w:bookmarkEnd w:id="275"/>
      <w:bookmarkEnd w:id="276"/>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2" type="#_x0000_t75" style="width:396pt;height:158.25pt" o:ole="">
            <v:imagedata r:id="rId30" o:title=""/>
          </v:shape>
          <o:OLEObject Type="Embed" ProgID="Visio.Drawing.11" ShapeID="_x0000_i1032" DrawAspect="Content" ObjectID="_1769787531"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55652F3"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w:t>
      </w:r>
      <w:ins w:id="277" w:author="Yi1-Intel" w:date="2024-02-05T13:35:00Z">
        <w:r w:rsidR="002807D3">
          <w:t xml:space="preserve"> field</w:t>
        </w:r>
      </w:ins>
      <w:r w:rsidRPr="00B15D13">
        <w:t xml:space="preserve"> </w:t>
      </w:r>
      <w:r w:rsidRPr="00B15D13">
        <w:rPr>
          <w:i/>
        </w:rPr>
        <w:t>endTransaction</w:t>
      </w:r>
      <w:r w:rsidRPr="00B15D13">
        <w:t xml:space="preserve"> </w:t>
      </w:r>
      <w:del w:id="278" w:author="Yi1-Intel" w:date="2024-02-05T13:35:00Z">
        <w:r w:rsidRPr="00B15D13" w:rsidDel="002807D3">
          <w:delText xml:space="preserve">IE </w:delText>
        </w:r>
      </w:del>
      <w:r w:rsidRPr="00B15D13">
        <w:t>to TRUE.</w:t>
      </w:r>
    </w:p>
    <w:p w14:paraId="372FE0C4" w14:textId="1C70C96D"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assistance data. The last message shall include the</w:t>
      </w:r>
      <w:ins w:id="279" w:author="Yi1-Intel" w:date="2024-02-05T13:35:00Z">
        <w:r w:rsidR="002807D3">
          <w:t xml:space="preserve"> field</w:t>
        </w:r>
      </w:ins>
      <w:r w:rsidRPr="00B15D13">
        <w:t xml:space="preserve"> </w:t>
      </w:r>
      <w:r w:rsidRPr="00B15D13">
        <w:rPr>
          <w:i/>
        </w:rPr>
        <w:t>endTransaction</w:t>
      </w:r>
      <w:r w:rsidRPr="00B15D13">
        <w:t xml:space="preserve"> </w:t>
      </w:r>
      <w:del w:id="280" w:author="Yi1-Intel" w:date="2024-02-05T13:36:00Z">
        <w:r w:rsidRPr="00B15D13" w:rsidDel="002807D3">
          <w:delText xml:space="preserve">IE </w:delText>
        </w:r>
      </w:del>
      <w:r w:rsidRPr="00B15D13">
        <w:t>set to TRUE.</w:t>
      </w:r>
    </w:p>
    <w:p w14:paraId="42CE8C87" w14:textId="77777777" w:rsidR="004B2825" w:rsidRDefault="004B2825" w:rsidP="004B2825">
      <w:pPr>
        <w:pStyle w:val="Heading3"/>
        <w:rPr>
          <w:lang w:eastAsia="ja-JP"/>
        </w:rPr>
      </w:pPr>
      <w:bookmarkStart w:id="281" w:name="_Toc149599404"/>
      <w:bookmarkStart w:id="282"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281"/>
      <w:bookmarkEnd w:id="282"/>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B8F2E3E"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del w:id="283" w:author="Yi1-Intel" w:date="2024-02-05T13:40:00Z">
        <w:r w:rsidRPr="00B15D13" w:rsidDel="00ED6424">
          <w:delText xml:space="preserve">IEs </w:delText>
        </w:r>
      </w:del>
      <w:ins w:id="284" w:author="Yi1-Intel" w:date="2024-02-05T13:40:00Z">
        <w:r w:rsidR="00ED6424">
          <w:t>PDUs</w:t>
        </w:r>
        <w:r w:rsidR="00ED6424" w:rsidRPr="00B15D13">
          <w:t xml:space="preserve"> </w:t>
        </w:r>
      </w:ins>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285" w:name="_Toc149599405"/>
      <w:bookmarkStart w:id="286"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285"/>
      <w:bookmarkEnd w:id="286"/>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6642B3CF" w:rsidR="004D1BA0" w:rsidRPr="00B15D13" w:rsidRDefault="004D1BA0" w:rsidP="004D1BA0">
      <w:pPr>
        <w:pStyle w:val="B1"/>
      </w:pPr>
      <w:r w:rsidRPr="00B15D13">
        <w:t>1&gt;</w:t>
      </w:r>
      <w:r w:rsidRPr="00B15D13">
        <w:tab/>
        <w:t xml:space="preserve">set the </w:t>
      </w:r>
      <w:del w:id="287" w:author="Yi1-Intel" w:date="2024-02-05T13:36:00Z">
        <w:r w:rsidRPr="00B15D13" w:rsidDel="002807D3">
          <w:delText xml:space="preserve">IE </w:delText>
        </w:r>
      </w:del>
      <w:ins w:id="288" w:author="Yi1-Intel" w:date="2024-02-05T13:36:00Z">
        <w:r w:rsidR="002807D3">
          <w:t>field</w:t>
        </w:r>
        <w:r w:rsidR="002807D3" w:rsidRPr="00B15D13">
          <w:t xml:space="preserve"> </w:t>
        </w:r>
      </w:ins>
      <w:del w:id="289" w:author="Yi1-Intel" w:date="2024-02-05T13:36:00Z">
        <w:r w:rsidDel="002807D3">
          <w:rPr>
            <w:i/>
          </w:rPr>
          <w:delText>Session</w:delText>
        </w:r>
        <w:r w:rsidRPr="00B15D13" w:rsidDel="002807D3">
          <w:rPr>
            <w:i/>
          </w:rPr>
          <w:delText>ID</w:delText>
        </w:r>
        <w:r w:rsidRPr="00B15D13" w:rsidDel="002807D3">
          <w:delText xml:space="preserve"> </w:delText>
        </w:r>
      </w:del>
      <w:ins w:id="290" w:author="Yi1-Intel" w:date="2024-02-05T13:36:00Z">
        <w:r w:rsidR="002807D3">
          <w:rPr>
            <w:i/>
          </w:rPr>
          <w:t>session</w:t>
        </w:r>
        <w:r w:rsidR="002807D3" w:rsidRPr="00B15D13">
          <w:rPr>
            <w:i/>
          </w:rPr>
          <w:t>ID</w:t>
        </w:r>
        <w:r w:rsidR="002807D3" w:rsidRPr="00B15D13">
          <w:t xml:space="preserve"> </w:t>
        </w:r>
      </w:ins>
      <w:r w:rsidRPr="00B15D13">
        <w:t xml:space="preserve">in the response message to the same value as the </w:t>
      </w:r>
      <w:del w:id="291" w:author="Yi1-Intel" w:date="2024-02-05T13:36:00Z">
        <w:r w:rsidRPr="00B15D13" w:rsidDel="002807D3">
          <w:delText xml:space="preserve">IE </w:delText>
        </w:r>
      </w:del>
      <w:ins w:id="292" w:author="Yi1-Intel" w:date="2024-02-05T13:36:00Z">
        <w:r w:rsidR="002807D3">
          <w:t>field</w:t>
        </w:r>
        <w:r w:rsidR="002807D3" w:rsidRPr="00B15D13">
          <w:t xml:space="preserve"> </w:t>
        </w:r>
      </w:ins>
      <w:del w:id="293" w:author="Yi1-Intel" w:date="2024-02-05T13:36:00Z">
        <w:r w:rsidDel="002807D3">
          <w:rPr>
            <w:i/>
          </w:rPr>
          <w:delText>Session</w:delText>
        </w:r>
        <w:r w:rsidRPr="00B15D13" w:rsidDel="002807D3">
          <w:rPr>
            <w:i/>
          </w:rPr>
          <w:delText>ID</w:delText>
        </w:r>
        <w:r w:rsidRPr="00B15D13" w:rsidDel="002807D3">
          <w:delText xml:space="preserve"> </w:delText>
        </w:r>
      </w:del>
      <w:ins w:id="294" w:author="Yi1-Intel" w:date="2024-02-05T13:36:00Z">
        <w:r w:rsidR="002807D3">
          <w:rPr>
            <w:i/>
          </w:rPr>
          <w:t>session</w:t>
        </w:r>
        <w:r w:rsidR="002807D3" w:rsidRPr="00B15D13">
          <w:rPr>
            <w:i/>
          </w:rPr>
          <w:t>ID</w:t>
        </w:r>
        <w:r w:rsidR="002807D3" w:rsidRPr="00B15D13">
          <w:t xml:space="preserve"> </w:t>
        </w:r>
      </w:ins>
      <w:r w:rsidRPr="00B15D13">
        <w:t>in the received message</w:t>
      </w:r>
      <w:r>
        <w:t xml:space="preserve"> if received</w:t>
      </w:r>
      <w:r w:rsidRPr="00B15D13">
        <w:t>;</w:t>
      </w:r>
    </w:p>
    <w:p w14:paraId="07AE7154" w14:textId="20457FE5" w:rsidR="004B2825" w:rsidRPr="00B15D13" w:rsidRDefault="004B2825" w:rsidP="004B2825">
      <w:pPr>
        <w:pStyle w:val="B1"/>
      </w:pPr>
      <w:r w:rsidRPr="00B15D13">
        <w:t>1&gt;</w:t>
      </w:r>
      <w:r w:rsidRPr="00B15D13">
        <w:tab/>
        <w:t xml:space="preserve">set the </w:t>
      </w:r>
      <w:ins w:id="295" w:author="Yi-Intel" w:date="2023-12-04T20:37:00Z">
        <w:r w:rsidR="00120041">
          <w:t>field</w:t>
        </w:r>
        <w:r w:rsidR="00120041" w:rsidRPr="00B15D13">
          <w:t xml:space="preserve"> </w:t>
        </w:r>
        <w:r w:rsidR="00120041" w:rsidRPr="00120041">
          <w:rPr>
            <w:i/>
          </w:rPr>
          <w:t>transactionID</w:t>
        </w:r>
        <w:r w:rsidR="00120041" w:rsidRPr="00B15D13">
          <w:t xml:space="preserve"> </w:t>
        </w:r>
      </w:ins>
      <w:del w:id="296" w:author="Yi-Intel" w:date="2023-12-04T20:37:00Z">
        <w:r w:rsidRPr="00B15D13" w:rsidDel="00120041">
          <w:delText xml:space="preserve">IE </w:delText>
        </w:r>
        <w:r w:rsidDel="00120041">
          <w:delText>S</w:delText>
        </w:r>
        <w:r w:rsidRPr="00B15D13" w:rsidDel="00120041">
          <w:rPr>
            <w:i/>
          </w:rPr>
          <w:delText>LPP-TransactionID</w:delText>
        </w:r>
        <w:r w:rsidRPr="00B15D13" w:rsidDel="00120041">
          <w:delText xml:space="preserve"> </w:delText>
        </w:r>
      </w:del>
      <w:r w:rsidRPr="00B15D13">
        <w:t xml:space="preserve">in the response message to the same value as the </w:t>
      </w:r>
      <w:ins w:id="297" w:author="Yi-Intel" w:date="2023-12-04T20:37:00Z">
        <w:r w:rsidR="00120041">
          <w:t>field</w:t>
        </w:r>
        <w:r w:rsidR="00120041" w:rsidRPr="00B15D13">
          <w:t xml:space="preserve"> </w:t>
        </w:r>
        <w:r w:rsidR="00120041" w:rsidRPr="00120041">
          <w:rPr>
            <w:i/>
          </w:rPr>
          <w:t>transactionID</w:t>
        </w:r>
        <w:r w:rsidR="00120041" w:rsidRPr="00B15D13">
          <w:t xml:space="preserve"> </w:t>
        </w:r>
      </w:ins>
      <w:del w:id="298" w:author="Yi-Intel" w:date="2023-12-04T20:37:00Z">
        <w:r w:rsidRPr="00B15D13" w:rsidDel="00120041">
          <w:delText xml:space="preserve">IE </w:delText>
        </w:r>
        <w:r w:rsidDel="00120041">
          <w:delText>S</w:delText>
        </w:r>
        <w:r w:rsidRPr="00B15D13" w:rsidDel="00120041">
          <w:rPr>
            <w:i/>
          </w:rPr>
          <w:delText>LPP-TransactionID</w:delText>
        </w:r>
        <w:r w:rsidRPr="00B15D13" w:rsidDel="00120041">
          <w:delText xml:space="preserve"> </w:delText>
        </w:r>
      </w:del>
      <w:r w:rsidRPr="00B15D13">
        <w:t>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299" w:name="_Toc149599406"/>
      <w:bookmarkStart w:id="300"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299"/>
      <w:bookmarkEnd w:id="300"/>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lastRenderedPageBreak/>
        <w:t>2&gt;</w:t>
      </w:r>
      <w:r w:rsidRPr="00B15D13">
        <w:tab/>
        <w:t>deliver the related assistance data to upper layers.</w:t>
      </w:r>
    </w:p>
    <w:p w14:paraId="6D3A5E23" w14:textId="663A02D7" w:rsidR="00E32A26" w:rsidRDefault="00E32A26" w:rsidP="00E32A26">
      <w:pPr>
        <w:pStyle w:val="Heading2"/>
        <w:rPr>
          <w:lang w:eastAsia="ja-JP"/>
        </w:rPr>
      </w:pPr>
      <w:bookmarkStart w:id="301" w:name="_Toc144116970"/>
      <w:bookmarkStart w:id="302" w:name="_Toc146746902"/>
      <w:bookmarkStart w:id="303" w:name="_Toc149599407"/>
      <w:bookmarkStart w:id="304" w:name="_Toc152344371"/>
      <w:r w:rsidRPr="00E32A26">
        <w:rPr>
          <w:lang w:eastAsia="ja-JP"/>
        </w:rPr>
        <w:t>5.</w:t>
      </w:r>
      <w:r>
        <w:rPr>
          <w:lang w:eastAsia="ja-JP"/>
        </w:rPr>
        <w:t>3</w:t>
      </w:r>
      <w:r w:rsidRPr="00E32A26">
        <w:rPr>
          <w:lang w:eastAsia="ja-JP"/>
        </w:rPr>
        <w:tab/>
        <w:t>Procedures related to Location Information Transfer</w:t>
      </w:r>
      <w:bookmarkEnd w:id="301"/>
      <w:bookmarkEnd w:id="302"/>
      <w:bookmarkEnd w:id="303"/>
      <w:bookmarkEnd w:id="304"/>
    </w:p>
    <w:p w14:paraId="57E47C30" w14:textId="77777777" w:rsidR="00FB018D" w:rsidRDefault="00FB018D" w:rsidP="00FB018D">
      <w:pPr>
        <w:pStyle w:val="Heading3"/>
        <w:rPr>
          <w:lang w:eastAsia="ja-JP"/>
        </w:rPr>
      </w:pPr>
      <w:bookmarkStart w:id="305" w:name="_Toc149599408"/>
      <w:bookmarkStart w:id="306" w:name="_Toc152344372"/>
      <w:r>
        <w:rPr>
          <w:lang w:eastAsia="ja-JP"/>
        </w:rPr>
        <w:t>5.3.1</w:t>
      </w:r>
      <w:r>
        <w:rPr>
          <w:lang w:eastAsia="ja-JP"/>
        </w:rPr>
        <w:tab/>
        <w:t>General</w:t>
      </w:r>
      <w:bookmarkEnd w:id="305"/>
      <w:bookmarkEnd w:id="306"/>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00EA6B40" w14:textId="77777777" w:rsidR="00FB018D" w:rsidRDefault="00FB018D" w:rsidP="00FB018D">
      <w:pPr>
        <w:pStyle w:val="Heading3"/>
        <w:rPr>
          <w:lang w:eastAsia="ja-JP"/>
        </w:rPr>
      </w:pPr>
      <w:bookmarkStart w:id="307" w:name="_Toc149599409"/>
      <w:bookmarkStart w:id="308" w:name="_Toc152344373"/>
      <w:r>
        <w:rPr>
          <w:lang w:eastAsia="ja-JP"/>
        </w:rPr>
        <w:t>5.3.2</w:t>
      </w:r>
      <w:r>
        <w:rPr>
          <w:lang w:eastAsia="ja-JP"/>
        </w:rPr>
        <w:tab/>
      </w:r>
      <w:r w:rsidRPr="00616577">
        <w:rPr>
          <w:lang w:eastAsia="ja-JP"/>
        </w:rPr>
        <w:t>Location Information Transfer procedure</w:t>
      </w:r>
      <w:bookmarkEnd w:id="307"/>
      <w:bookmarkEnd w:id="308"/>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3" type="#_x0000_t75" style="width:5in;height:2in" o:ole="">
            <v:imagedata r:id="rId32" o:title=""/>
          </v:shape>
          <o:OLEObject Type="Embed" ProgID="Visio.Drawing.11" ShapeID="_x0000_i1033" DrawAspect="Content" ObjectID="_1769787532"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4B851D65"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w:t>
      </w:r>
      <w:ins w:id="309" w:author="Yi1-Intel" w:date="2024-02-05T13:36:00Z">
        <w:r w:rsidR="002807D3">
          <w:t xml:space="preserve"> field</w:t>
        </w:r>
      </w:ins>
      <w:r w:rsidRPr="00B15D13">
        <w:t xml:space="preserve"> </w:t>
      </w:r>
      <w:r w:rsidRPr="00B15D13">
        <w:rPr>
          <w:i/>
        </w:rPr>
        <w:t>endTransaction</w:t>
      </w:r>
      <w:r w:rsidRPr="00B15D13">
        <w:t xml:space="preserve"> </w:t>
      </w:r>
      <w:del w:id="310" w:author="Yi1-Intel" w:date="2024-02-05T13:36:00Z">
        <w:r w:rsidRPr="00B15D13" w:rsidDel="002807D3">
          <w:delText xml:space="preserve">IE </w:delText>
        </w:r>
      </w:del>
      <w:r w:rsidRPr="00B15D13">
        <w:t>to TRUE.</w:t>
      </w:r>
    </w:p>
    <w:p w14:paraId="722E5238" w14:textId="6AA79CE1"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w:t>
      </w:r>
      <w:ins w:id="311" w:author="Yi1-Intel" w:date="2024-02-05T13:36:00Z">
        <w:r w:rsidR="002807D3">
          <w:t xml:space="preserve"> field</w:t>
        </w:r>
      </w:ins>
      <w:r w:rsidRPr="00B15D13">
        <w:t xml:space="preserve"> </w:t>
      </w:r>
      <w:r w:rsidRPr="00B15D13">
        <w:rPr>
          <w:i/>
        </w:rPr>
        <w:t>endTransaction</w:t>
      </w:r>
      <w:r w:rsidRPr="00B15D13">
        <w:t xml:space="preserve"> </w:t>
      </w:r>
      <w:del w:id="312" w:author="Yi1-Intel" w:date="2024-02-05T13:36:00Z">
        <w:r w:rsidRPr="00B15D13" w:rsidDel="002807D3">
          <w:delText xml:space="preserve">IE </w:delText>
        </w:r>
      </w:del>
      <w:r w:rsidRPr="00B15D13">
        <w:t>set to TRUE.</w:t>
      </w:r>
    </w:p>
    <w:p w14:paraId="76151BBC" w14:textId="77777777" w:rsidR="00FB018D" w:rsidRDefault="00FB018D" w:rsidP="00FB018D">
      <w:pPr>
        <w:pStyle w:val="Heading3"/>
        <w:rPr>
          <w:lang w:eastAsia="ja-JP"/>
        </w:rPr>
      </w:pPr>
      <w:bookmarkStart w:id="313" w:name="_Toc149599410"/>
      <w:bookmarkStart w:id="314" w:name="_Toc152344374"/>
      <w:r>
        <w:rPr>
          <w:lang w:eastAsia="ja-JP"/>
        </w:rPr>
        <w:t>5.3.3</w:t>
      </w:r>
      <w:r>
        <w:rPr>
          <w:lang w:eastAsia="ja-JP"/>
        </w:rPr>
        <w:tab/>
      </w:r>
      <w:r w:rsidRPr="00146071">
        <w:rPr>
          <w:lang w:eastAsia="ja-JP"/>
        </w:rPr>
        <w:t>Location Information Delivery procedure</w:t>
      </w:r>
      <w:bookmarkEnd w:id="313"/>
      <w:bookmarkEnd w:id="314"/>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4" type="#_x0000_t75" style="width:396pt;height:180.75pt" o:ole="">
            <v:imagedata r:id="rId34" o:title=""/>
          </v:shape>
          <o:OLEObject Type="Embed" ProgID="Visio.Drawing.11" ShapeID="_x0000_i1034" DrawAspect="Content" ObjectID="_1769787533"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06CAD7C0"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w:t>
      </w:r>
      <w:ins w:id="315" w:author="Yi1-Intel" w:date="2024-02-05T13:37:00Z">
        <w:r w:rsidR="002807D3">
          <w:t xml:space="preserve"> field</w:t>
        </w:r>
      </w:ins>
      <w:r w:rsidRPr="00B15D13">
        <w:t xml:space="preserve"> </w:t>
      </w:r>
      <w:r w:rsidRPr="00B15D13">
        <w:rPr>
          <w:i/>
        </w:rPr>
        <w:t>endTransaction</w:t>
      </w:r>
      <w:r w:rsidRPr="00B15D13">
        <w:t xml:space="preserve"> </w:t>
      </w:r>
      <w:del w:id="316" w:author="Yi1-Intel" w:date="2024-02-05T13:37:00Z">
        <w:r w:rsidRPr="00B15D13" w:rsidDel="002807D3">
          <w:delText xml:space="preserve">IE </w:delText>
        </w:r>
      </w:del>
      <w:r w:rsidRPr="00B15D13">
        <w:t>to TRUE.</w:t>
      </w:r>
    </w:p>
    <w:p w14:paraId="01BAC486" w14:textId="4CA4DD52"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location information data. The last message shall include the</w:t>
      </w:r>
      <w:ins w:id="317" w:author="Yi1-Intel" w:date="2024-02-05T13:36:00Z">
        <w:r w:rsidR="002807D3">
          <w:t xml:space="preserve"> field</w:t>
        </w:r>
      </w:ins>
      <w:r w:rsidRPr="00B15D13">
        <w:t xml:space="preserve"> </w:t>
      </w:r>
      <w:r w:rsidRPr="00B15D13">
        <w:rPr>
          <w:i/>
        </w:rPr>
        <w:t>endTransaction</w:t>
      </w:r>
      <w:r w:rsidRPr="00B15D13">
        <w:t xml:space="preserve"> </w:t>
      </w:r>
      <w:del w:id="318" w:author="Yi1-Intel" w:date="2024-02-05T13:37:00Z">
        <w:r w:rsidRPr="00B15D13" w:rsidDel="002807D3">
          <w:delText xml:space="preserve">IE </w:delText>
        </w:r>
      </w:del>
      <w:r w:rsidRPr="00B15D13">
        <w:t>set to TRUE.</w:t>
      </w:r>
    </w:p>
    <w:p w14:paraId="7511EA2B" w14:textId="77777777" w:rsidR="00FB018D" w:rsidRDefault="00FB018D" w:rsidP="00FB018D">
      <w:pPr>
        <w:pStyle w:val="Heading3"/>
        <w:rPr>
          <w:lang w:eastAsia="ja-JP"/>
        </w:rPr>
      </w:pPr>
      <w:bookmarkStart w:id="319" w:name="_Toc149599411"/>
      <w:bookmarkStart w:id="320"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319"/>
      <w:bookmarkEnd w:id="320"/>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28077913"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w:t>
      </w:r>
      <w:del w:id="321" w:author="Yi1-Intel" w:date="2024-02-05T13:41:00Z">
        <w:r w:rsidRPr="00B15D13" w:rsidDel="00ED6424">
          <w:delText xml:space="preserve">IEs </w:delText>
        </w:r>
      </w:del>
      <w:ins w:id="322" w:author="Yi1-Intel" w:date="2024-02-05T13:41:00Z">
        <w:r w:rsidR="00ED6424">
          <w:t>PDUs</w:t>
        </w:r>
        <w:r w:rsidR="00ED6424" w:rsidRPr="00B15D13">
          <w:t xml:space="preserve"> </w:t>
        </w:r>
      </w:ins>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323" w:name="_Toc149599412"/>
      <w:bookmarkStart w:id="324" w:name="_Toc152344376"/>
      <w:r>
        <w:rPr>
          <w:lang w:eastAsia="ja-JP"/>
        </w:rPr>
        <w:t>5.3.5</w:t>
      </w:r>
      <w:r>
        <w:rPr>
          <w:lang w:eastAsia="ja-JP"/>
        </w:rPr>
        <w:tab/>
      </w:r>
      <w:r w:rsidRPr="00146071">
        <w:rPr>
          <w:lang w:eastAsia="ja-JP"/>
        </w:rPr>
        <w:t>Reception of Request Location Information</w:t>
      </w:r>
      <w:bookmarkEnd w:id="323"/>
      <w:bookmarkEnd w:id="324"/>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D0335D9" w:rsidR="004D1BA0" w:rsidRPr="00B15D13" w:rsidRDefault="004D1BA0" w:rsidP="004D1BA0">
      <w:pPr>
        <w:pStyle w:val="B2"/>
      </w:pPr>
      <w:r>
        <w:t>2</w:t>
      </w:r>
      <w:r w:rsidRPr="00B15D13">
        <w:t>&gt;</w:t>
      </w:r>
      <w:r w:rsidRPr="00B15D13">
        <w:tab/>
        <w:t xml:space="preserve">set the </w:t>
      </w:r>
      <w:del w:id="325" w:author="Yi1-Intel" w:date="2024-02-05T13:37:00Z">
        <w:r w:rsidRPr="00B15D13" w:rsidDel="002807D3">
          <w:delText xml:space="preserve">IE </w:delText>
        </w:r>
      </w:del>
      <w:ins w:id="326" w:author="Yi1-Intel" w:date="2024-02-05T13:37:00Z">
        <w:r w:rsidR="002807D3">
          <w:t>field</w:t>
        </w:r>
        <w:r w:rsidR="002807D3" w:rsidRPr="00B15D13">
          <w:t xml:space="preserve"> </w:t>
        </w:r>
      </w:ins>
      <w:del w:id="327" w:author="Yi1-Intel" w:date="2024-02-05T13:37:00Z">
        <w:r w:rsidDel="002807D3">
          <w:rPr>
            <w:i/>
          </w:rPr>
          <w:delText>S</w:delText>
        </w:r>
      </w:del>
      <w:ins w:id="328" w:author="Yi1-Intel" w:date="2024-02-05T13:37:00Z">
        <w:r w:rsidR="002807D3">
          <w:rPr>
            <w:i/>
          </w:rPr>
          <w:t>s</w:t>
        </w:r>
      </w:ins>
      <w:r>
        <w:rPr>
          <w:i/>
        </w:rPr>
        <w:t>ession</w:t>
      </w:r>
      <w:r w:rsidRPr="00B15D13">
        <w:rPr>
          <w:i/>
        </w:rPr>
        <w:t>ID</w:t>
      </w:r>
      <w:r w:rsidRPr="00B15D13">
        <w:t xml:space="preserve"> in the response message to the same value as the </w:t>
      </w:r>
      <w:del w:id="329" w:author="Yi1-Intel" w:date="2024-02-05T13:37:00Z">
        <w:r w:rsidRPr="00B15D13" w:rsidDel="002807D3">
          <w:delText xml:space="preserve">IE </w:delText>
        </w:r>
      </w:del>
      <w:ins w:id="330" w:author="Yi1-Intel" w:date="2024-02-05T13:37:00Z">
        <w:r w:rsidR="002807D3">
          <w:t>field</w:t>
        </w:r>
        <w:r w:rsidR="002807D3" w:rsidRPr="00B15D13">
          <w:t xml:space="preserve"> </w:t>
        </w:r>
      </w:ins>
      <w:del w:id="331" w:author="Yi1-Intel" w:date="2024-02-05T13:37:00Z">
        <w:r w:rsidDel="002807D3">
          <w:rPr>
            <w:i/>
          </w:rPr>
          <w:delText>Session</w:delText>
        </w:r>
        <w:r w:rsidRPr="00B15D13" w:rsidDel="002807D3">
          <w:rPr>
            <w:i/>
          </w:rPr>
          <w:delText>ID</w:delText>
        </w:r>
        <w:r w:rsidRPr="00B15D13" w:rsidDel="002807D3">
          <w:delText xml:space="preserve"> </w:delText>
        </w:r>
      </w:del>
      <w:ins w:id="332" w:author="Yi1-Intel" w:date="2024-02-05T13:37:00Z">
        <w:r w:rsidR="002807D3">
          <w:rPr>
            <w:i/>
          </w:rPr>
          <w:t>session</w:t>
        </w:r>
        <w:r w:rsidR="002807D3" w:rsidRPr="00B15D13">
          <w:rPr>
            <w:i/>
          </w:rPr>
          <w:t>ID</w:t>
        </w:r>
        <w:r w:rsidR="002807D3" w:rsidRPr="00B15D13">
          <w:t xml:space="preserve"> </w:t>
        </w:r>
      </w:ins>
      <w:r w:rsidRPr="00B15D13">
        <w:t>in the received message</w:t>
      </w:r>
      <w:r>
        <w:t xml:space="preserve"> if received</w:t>
      </w:r>
      <w:r w:rsidRPr="00B15D13">
        <w:t>;</w:t>
      </w:r>
    </w:p>
    <w:p w14:paraId="7AE3D9AC" w14:textId="137E8A77" w:rsidR="00FB018D" w:rsidRPr="00B15D13" w:rsidRDefault="00FB018D" w:rsidP="00FB018D">
      <w:pPr>
        <w:pStyle w:val="B2"/>
      </w:pPr>
      <w:r w:rsidRPr="00B15D13">
        <w:t>2&gt;</w:t>
      </w:r>
      <w:r w:rsidRPr="00B15D13">
        <w:tab/>
        <w:t xml:space="preserve">set the </w:t>
      </w:r>
      <w:ins w:id="333" w:author="Yi-Intel" w:date="2023-12-04T20:42:00Z">
        <w:r w:rsidR="00120041">
          <w:t>field</w:t>
        </w:r>
        <w:r w:rsidR="00120041" w:rsidRPr="00B15D13">
          <w:t xml:space="preserve"> </w:t>
        </w:r>
        <w:r w:rsidR="00120041" w:rsidRPr="00120041">
          <w:rPr>
            <w:i/>
          </w:rPr>
          <w:t>transactionID</w:t>
        </w:r>
        <w:r w:rsidR="00120041" w:rsidRPr="00B15D13">
          <w:t xml:space="preserve"> </w:t>
        </w:r>
      </w:ins>
      <w:del w:id="334" w:author="Yi-Intel" w:date="2023-12-04T20:42:00Z">
        <w:r w:rsidRPr="00B15D13" w:rsidDel="00120041">
          <w:delText xml:space="preserve">IE </w:delText>
        </w:r>
        <w:r w:rsidRPr="00146071" w:rsidDel="00120041">
          <w:rPr>
            <w:i/>
            <w:iCs/>
          </w:rPr>
          <w:delText>S</w:delText>
        </w:r>
        <w:r w:rsidRPr="00B15D13" w:rsidDel="00120041">
          <w:rPr>
            <w:i/>
          </w:rPr>
          <w:delText>LPP-TransactionID</w:delText>
        </w:r>
        <w:r w:rsidRPr="00B15D13" w:rsidDel="00120041">
          <w:delText xml:space="preserve"> </w:delText>
        </w:r>
      </w:del>
      <w:r w:rsidRPr="00B15D13">
        <w:t xml:space="preserve">in the response to the same value as the </w:t>
      </w:r>
      <w:ins w:id="335" w:author="Yi-Intel" w:date="2023-12-04T20:43:00Z">
        <w:r w:rsidR="00120041">
          <w:t>field</w:t>
        </w:r>
        <w:r w:rsidR="00120041" w:rsidRPr="00B15D13">
          <w:t xml:space="preserve"> </w:t>
        </w:r>
        <w:r w:rsidR="00120041" w:rsidRPr="00120041">
          <w:rPr>
            <w:i/>
          </w:rPr>
          <w:t>transactionID</w:t>
        </w:r>
        <w:r w:rsidR="00120041" w:rsidRPr="00B15D13">
          <w:t xml:space="preserve"> </w:t>
        </w:r>
      </w:ins>
      <w:del w:id="336" w:author="Yi-Intel" w:date="2023-12-04T20:43:00Z">
        <w:r w:rsidRPr="00B15D13" w:rsidDel="00120041">
          <w:delText xml:space="preserve">IE </w:delText>
        </w:r>
        <w:r w:rsidDel="00120041">
          <w:rPr>
            <w:i/>
          </w:rPr>
          <w:delText>SL</w:delText>
        </w:r>
        <w:r w:rsidRPr="00B15D13" w:rsidDel="00120041">
          <w:rPr>
            <w:i/>
          </w:rPr>
          <w:delText>PP-TransactionID</w:delText>
        </w:r>
        <w:r w:rsidRPr="00B15D13" w:rsidDel="00120041">
          <w:delText xml:space="preserve"> </w:delText>
        </w:r>
      </w:del>
      <w:r w:rsidRPr="00B15D13">
        <w:t>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355856AB" w:rsidR="00FB018D" w:rsidRPr="00B15D13" w:rsidDel="000C69DE" w:rsidRDefault="00FB018D" w:rsidP="00FB018D">
      <w:pPr>
        <w:pStyle w:val="B1"/>
        <w:rPr>
          <w:del w:id="337" w:author="Yi1-Intel" w:date="2024-02-05T14:23:00Z"/>
        </w:rPr>
      </w:pPr>
      <w:r w:rsidRPr="00B15D13">
        <w:t>1&gt;</w:t>
      </w:r>
      <w:r w:rsidRPr="00B15D13">
        <w:tab/>
      </w:r>
      <w:del w:id="338" w:author="Yi1-Intel" w:date="2024-02-05T14:23:00Z">
        <w:r w:rsidRPr="00B15D13" w:rsidDel="000C69DE">
          <w:delText>otherwise</w:delText>
        </w:r>
      </w:del>
      <w:ins w:id="339" w:author="Yi1-Intel" w:date="2024-02-05T14:23:00Z">
        <w:r w:rsidR="000C69DE">
          <w:t xml:space="preserve">else </w:t>
        </w:r>
      </w:ins>
      <w:del w:id="340" w:author="Yi1-Intel" w:date="2024-02-05T14:23:00Z">
        <w:r w:rsidRPr="00B15D13" w:rsidDel="000C69DE">
          <w:delText>:</w:delText>
        </w:r>
      </w:del>
    </w:p>
    <w:p w14:paraId="79984327" w14:textId="7B7131BC" w:rsidR="00FB018D" w:rsidRPr="00B15D13" w:rsidRDefault="00FB018D">
      <w:pPr>
        <w:pStyle w:val="B1"/>
        <w:pPrChange w:id="341" w:author="Yi1-Intel" w:date="2024-02-05T14:23:00Z">
          <w:pPr>
            <w:pStyle w:val="B2"/>
          </w:pPr>
        </w:pPrChange>
      </w:pPr>
      <w:del w:id="342" w:author="Yi1-Intel" w:date="2024-02-05T14:23:00Z">
        <w:r w:rsidRPr="00B15D13" w:rsidDel="000C69DE">
          <w:delText>2&gt;</w:delText>
        </w:r>
        <w:r w:rsidRPr="00B15D13" w:rsidDel="000C69DE">
          <w:tab/>
        </w:r>
      </w:del>
      <w:r w:rsidRPr="00B15D13">
        <w:t xml:space="preserve">if one or more positioning methods are included that </w:t>
      </w:r>
      <w:r>
        <w:t>Endpoint A</w:t>
      </w:r>
      <w:r w:rsidRPr="00B15D13">
        <w:t xml:space="preserve"> does not support:</w:t>
      </w:r>
    </w:p>
    <w:p w14:paraId="615525ED" w14:textId="4AD22D71" w:rsidR="00FB018D" w:rsidRPr="00B15D13" w:rsidRDefault="00FB018D">
      <w:pPr>
        <w:pStyle w:val="B2"/>
        <w:pPrChange w:id="343" w:author="Yi1-Intel" w:date="2024-02-05T14:23:00Z">
          <w:pPr>
            <w:pStyle w:val="B3"/>
          </w:pPr>
        </w:pPrChange>
      </w:pPr>
      <w:del w:id="344" w:author="Yi1-Intel" w:date="2024-02-05T14:23:00Z">
        <w:r w:rsidRPr="00B15D13" w:rsidDel="000C69DE">
          <w:delText>3</w:delText>
        </w:r>
      </w:del>
      <w:ins w:id="345" w:author="Yi1-Intel" w:date="2024-02-05T14:23:00Z">
        <w:r w:rsidR="000C69DE">
          <w:t>2</w:t>
        </w:r>
      </w:ins>
      <w:r w:rsidRPr="00B15D13">
        <w:t>&gt;</w:t>
      </w:r>
      <w:r w:rsidRPr="00B15D13">
        <w:tab/>
        <w:t>continue to process the message as if it contained only information for the supported positioning methods;</w:t>
      </w:r>
    </w:p>
    <w:p w14:paraId="1A9CF18E" w14:textId="53F8791D" w:rsidR="00FB018D" w:rsidRPr="00B15D13" w:rsidRDefault="00FB018D">
      <w:pPr>
        <w:pStyle w:val="B2"/>
        <w:pPrChange w:id="346" w:author="Yi1-Intel" w:date="2024-02-05T14:23:00Z">
          <w:pPr>
            <w:pStyle w:val="B3"/>
          </w:pPr>
        </w:pPrChange>
      </w:pPr>
      <w:del w:id="347" w:author="Yi1-Intel" w:date="2024-02-05T14:23:00Z">
        <w:r w:rsidRPr="00B15D13" w:rsidDel="000C69DE">
          <w:delText>3</w:delText>
        </w:r>
      </w:del>
      <w:ins w:id="348" w:author="Yi1-Intel" w:date="2024-02-05T14:23:00Z">
        <w:r w:rsidR="000C69DE">
          <w:t>3</w:t>
        </w:r>
      </w:ins>
      <w:r w:rsidRPr="00B15D13">
        <w:t>&gt;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349" w:name="_Toc149599413"/>
      <w:bookmarkStart w:id="350" w:name="_Toc152344377"/>
      <w:r>
        <w:rPr>
          <w:lang w:eastAsia="ja-JP"/>
        </w:rPr>
        <w:t>5.3.6</w:t>
      </w:r>
      <w:r>
        <w:rPr>
          <w:lang w:eastAsia="ja-JP"/>
        </w:rPr>
        <w:tab/>
      </w:r>
      <w:r w:rsidRPr="00146071">
        <w:rPr>
          <w:lang w:eastAsia="ja-JP"/>
        </w:rPr>
        <w:t>Transmission of Provide Location Information</w:t>
      </w:r>
      <w:bookmarkEnd w:id="349"/>
      <w:bookmarkEnd w:id="350"/>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6029091F" w:rsidR="00FB018D" w:rsidRPr="00B15D13" w:rsidRDefault="00FB018D" w:rsidP="00FB018D">
      <w:pPr>
        <w:pStyle w:val="B2"/>
      </w:pPr>
      <w:r w:rsidRPr="00B15D13">
        <w:lastRenderedPageBreak/>
        <w:t>2&gt;</w:t>
      </w:r>
      <w:r w:rsidRPr="00B15D13">
        <w:tab/>
        <w:t>set the</w:t>
      </w:r>
      <w:r w:rsidRPr="00B15D13">
        <w:rPr>
          <w:lang w:eastAsia="zh-TW"/>
        </w:rPr>
        <w:t xml:space="preserve"> corresponding </w:t>
      </w:r>
      <w:del w:id="351" w:author="Yi1-Intel" w:date="2024-02-05T13:37:00Z">
        <w:r w:rsidRPr="00B15D13" w:rsidDel="002807D3">
          <w:delText>IE</w:delText>
        </w:r>
        <w:r w:rsidRPr="00B15D13" w:rsidDel="002807D3">
          <w:rPr>
            <w:lang w:eastAsia="zh-TW"/>
          </w:rPr>
          <w:delText xml:space="preserve"> </w:delText>
        </w:r>
      </w:del>
      <w:ins w:id="352" w:author="Yi1-Intel" w:date="2024-02-05T13:37:00Z">
        <w:r w:rsidR="002807D3">
          <w:t>fields</w:t>
        </w:r>
        <w:r w:rsidR="002807D3" w:rsidRPr="00B15D13">
          <w:rPr>
            <w:lang w:eastAsia="zh-TW"/>
          </w:rPr>
          <w:t xml:space="preserve"> </w:t>
        </w:r>
      </w:ins>
      <w:r w:rsidRPr="00B15D13">
        <w:rPr>
          <w:lang w:eastAsia="zh-TW"/>
        </w:rPr>
        <w:t>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353" w:name="_Toc144116971"/>
      <w:bookmarkStart w:id="354" w:name="_Toc146746903"/>
      <w:bookmarkStart w:id="355" w:name="_Toc149599414"/>
      <w:bookmarkStart w:id="356" w:name="_Toc152344378"/>
      <w:r w:rsidRPr="00E32A26">
        <w:rPr>
          <w:lang w:eastAsia="ja-JP"/>
        </w:rPr>
        <w:t>5.4</w:t>
      </w:r>
      <w:r w:rsidRPr="00E32A26">
        <w:rPr>
          <w:lang w:eastAsia="ja-JP"/>
        </w:rPr>
        <w:tab/>
        <w:t>Error Handling Procedures</w:t>
      </w:r>
      <w:bookmarkEnd w:id="353"/>
      <w:bookmarkEnd w:id="354"/>
      <w:bookmarkEnd w:id="355"/>
      <w:bookmarkEnd w:id="356"/>
    </w:p>
    <w:p w14:paraId="7689DA82" w14:textId="77777777" w:rsidR="00FB018D" w:rsidRDefault="00FB018D" w:rsidP="00FB018D">
      <w:pPr>
        <w:pStyle w:val="Heading3"/>
        <w:rPr>
          <w:lang w:eastAsia="ja-JP"/>
        </w:rPr>
      </w:pPr>
      <w:bookmarkStart w:id="357" w:name="_Toc149599415"/>
      <w:bookmarkStart w:id="358" w:name="_Toc152344379"/>
      <w:r>
        <w:rPr>
          <w:lang w:eastAsia="ja-JP"/>
        </w:rPr>
        <w:t>5.4.1</w:t>
      </w:r>
      <w:r>
        <w:rPr>
          <w:lang w:eastAsia="ja-JP"/>
        </w:rPr>
        <w:tab/>
      </w:r>
      <w:r w:rsidRPr="00146071">
        <w:rPr>
          <w:lang w:eastAsia="ja-JP"/>
        </w:rPr>
        <w:t>General</w:t>
      </w:r>
      <w:bookmarkEnd w:id="357"/>
      <w:bookmarkEnd w:id="358"/>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359" w:name="_Toc149599416"/>
      <w:bookmarkStart w:id="360" w:name="_Toc152344380"/>
      <w:r>
        <w:rPr>
          <w:lang w:eastAsia="ja-JP"/>
        </w:rPr>
        <w:t>5.4.2</w:t>
      </w:r>
      <w:r>
        <w:rPr>
          <w:lang w:eastAsia="ja-JP"/>
        </w:rPr>
        <w:tab/>
      </w:r>
      <w:r w:rsidRPr="00146071">
        <w:rPr>
          <w:lang w:eastAsia="ja-JP"/>
        </w:rPr>
        <w:t>Procedures related to Error Indication</w:t>
      </w:r>
      <w:bookmarkEnd w:id="359"/>
      <w:bookmarkEnd w:id="360"/>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5" type="#_x0000_t75" style="width:396pt;height:122.25pt" o:ole="">
            <v:imagedata r:id="rId36" o:title=""/>
          </v:shape>
          <o:OLEObject Type="Embed" ProgID="Visio.Drawing.11" ShapeID="_x0000_i1035" DrawAspect="Content" ObjectID="_1769787534"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361" w:name="_Toc149599417"/>
      <w:bookmarkStart w:id="362" w:name="_Toc152344381"/>
      <w:r>
        <w:rPr>
          <w:lang w:eastAsia="ja-JP"/>
        </w:rPr>
        <w:t>5.4.3</w:t>
      </w:r>
      <w:r>
        <w:rPr>
          <w:lang w:eastAsia="ja-JP"/>
        </w:rPr>
        <w:tab/>
        <w:t>S</w:t>
      </w:r>
      <w:r w:rsidRPr="00146071">
        <w:rPr>
          <w:lang w:eastAsia="ja-JP"/>
        </w:rPr>
        <w:t>LPP Error Detection</w:t>
      </w:r>
      <w:bookmarkEnd w:id="361"/>
      <w:bookmarkEnd w:id="362"/>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2DC33643"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ins w:id="363" w:author="Yi-Intel" w:date="2023-12-04T21:02:00Z">
        <w:r w:rsidR="00922699">
          <w:t>field</w:t>
        </w:r>
        <w:r w:rsidR="00922699" w:rsidRPr="009D7FE3">
          <w:t xml:space="preserve"> </w:t>
        </w:r>
      </w:ins>
      <w:del w:id="364" w:author="Yi-Intel" w:date="2023-12-04T21:00:00Z">
        <w:r w:rsidR="009D7FE3" w:rsidRPr="009D7FE3" w:rsidDel="00922699">
          <w:rPr>
            <w:i/>
            <w:iCs/>
          </w:rPr>
          <w:delText>SessionID</w:delText>
        </w:r>
        <w:r w:rsidR="009D7FE3" w:rsidRPr="009D7FE3" w:rsidDel="00922699">
          <w:delText xml:space="preserve"> </w:delText>
        </w:r>
      </w:del>
      <w:ins w:id="365" w:author="Yi-Intel" w:date="2023-12-04T21:00:00Z">
        <w:r w:rsidR="00922699">
          <w:rPr>
            <w:i/>
            <w:iCs/>
          </w:rPr>
          <w:t>s</w:t>
        </w:r>
        <w:r w:rsidR="00922699" w:rsidRPr="009D7FE3">
          <w:rPr>
            <w:i/>
            <w:iCs/>
          </w:rPr>
          <w:t>essionID</w:t>
        </w:r>
        <w:r w:rsidR="00922699" w:rsidRPr="009D7FE3">
          <w:t xml:space="preserve"> </w:t>
        </w:r>
      </w:ins>
      <w:r w:rsidR="009D7FE3" w:rsidRPr="009D7FE3">
        <w:t xml:space="preserve">(if PC5-U is used as transport layer) and </w:t>
      </w:r>
      <w:r w:rsidRPr="00B15D13">
        <w:t xml:space="preserve">the received </w:t>
      </w:r>
      <w:del w:id="366" w:author="Yi-Intel" w:date="2023-12-04T21:00:00Z">
        <w:r w:rsidDel="00922699">
          <w:rPr>
            <w:i/>
          </w:rPr>
          <w:delText>SL</w:delText>
        </w:r>
        <w:r w:rsidRPr="00B15D13" w:rsidDel="00922699">
          <w:rPr>
            <w:i/>
          </w:rPr>
          <w:delText>PP-TransactionID</w:delText>
        </w:r>
      </w:del>
      <w:ins w:id="367" w:author="Yi-Intel" w:date="2023-12-04T21:00:00Z">
        <w:r w:rsidR="00922699" w:rsidRPr="00922699">
          <w:rPr>
            <w:i/>
          </w:rPr>
          <w:t>transactionID</w:t>
        </w:r>
      </w:ins>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01A9BE6E" w:rsidR="00FB018D" w:rsidRPr="00B15D13" w:rsidRDefault="00FB018D" w:rsidP="00FB018D">
      <w:pPr>
        <w:pStyle w:val="B1"/>
      </w:pPr>
      <w:r w:rsidRPr="00B15D13">
        <w:t>1&gt;</w:t>
      </w:r>
      <w:r w:rsidRPr="00B15D13">
        <w:tab/>
        <w:t xml:space="preserve">if the </w:t>
      </w:r>
      <w:ins w:id="368" w:author="Yi-Intel" w:date="2023-12-04T20:43:00Z">
        <w:r w:rsidR="00120041">
          <w:t>field</w:t>
        </w:r>
        <w:r w:rsidR="00120041" w:rsidRPr="00B15D13">
          <w:t xml:space="preserve"> </w:t>
        </w:r>
        <w:r w:rsidR="00120041" w:rsidRPr="00120041">
          <w:rPr>
            <w:i/>
          </w:rPr>
          <w:t>transactionID</w:t>
        </w:r>
        <w:r w:rsidR="00120041" w:rsidRPr="00B15D13">
          <w:t xml:space="preserve"> </w:t>
        </w:r>
      </w:ins>
      <w:del w:id="369"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 xml:space="preserve">matches the </w:t>
      </w:r>
      <w:ins w:id="370" w:author="Yi-Intel" w:date="2023-12-04T20:43:00Z">
        <w:r w:rsidR="00120041">
          <w:t>field</w:t>
        </w:r>
        <w:r w:rsidR="00120041" w:rsidRPr="00B15D13">
          <w:t xml:space="preserve"> </w:t>
        </w:r>
        <w:r w:rsidR="00120041" w:rsidRPr="00120041">
          <w:rPr>
            <w:i/>
          </w:rPr>
          <w:t>transactionID</w:t>
        </w:r>
        <w:r w:rsidR="00120041" w:rsidRPr="00B15D13">
          <w:t xml:space="preserve"> </w:t>
        </w:r>
      </w:ins>
      <w:del w:id="371"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abort the ongoing procedure;</w:t>
      </w:r>
    </w:p>
    <w:p w14:paraId="6504AF52" w14:textId="5FBAA647" w:rsidR="00FB018D" w:rsidRPr="00B15D13" w:rsidRDefault="00FB018D" w:rsidP="00FB018D">
      <w:pPr>
        <w:pStyle w:val="B2"/>
        <w:rPr>
          <w:lang w:eastAsia="en-GB"/>
        </w:rPr>
      </w:pPr>
      <w:r w:rsidRPr="00B15D13">
        <w:rPr>
          <w:lang w:eastAsia="en-GB"/>
        </w:rPr>
        <w:lastRenderedPageBreak/>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ins w:id="372" w:author="Yi-Intel" w:date="2023-12-04T21:02:00Z">
        <w:r w:rsidR="00922699">
          <w:t>field</w:t>
        </w:r>
        <w:r w:rsidR="00922699" w:rsidRPr="009D7FE3">
          <w:t xml:space="preserve"> </w:t>
        </w:r>
      </w:ins>
      <w:del w:id="373" w:author="Yi-Intel" w:date="2023-12-04T21:01:00Z">
        <w:r w:rsidR="00842007" w:rsidRPr="00842007" w:rsidDel="00922699">
          <w:rPr>
            <w:i/>
            <w:iCs/>
            <w:lang w:eastAsia="en-GB"/>
          </w:rPr>
          <w:delText>SessionID</w:delText>
        </w:r>
        <w:r w:rsidR="00842007" w:rsidRPr="00842007" w:rsidDel="00922699">
          <w:rPr>
            <w:lang w:eastAsia="en-GB"/>
          </w:rPr>
          <w:delText xml:space="preserve"> </w:delText>
        </w:r>
      </w:del>
      <w:ins w:id="374" w:author="Yi-Intel" w:date="2023-12-04T21:01:00Z">
        <w:r w:rsidR="00922699">
          <w:rPr>
            <w:i/>
            <w:iCs/>
            <w:lang w:eastAsia="en-GB"/>
          </w:rPr>
          <w:t>s</w:t>
        </w:r>
        <w:r w:rsidR="00922699" w:rsidRPr="00842007">
          <w:rPr>
            <w:i/>
            <w:iCs/>
            <w:lang w:eastAsia="en-GB"/>
          </w:rPr>
          <w:t>essionID</w:t>
        </w:r>
        <w:r w:rsidR="00922699" w:rsidRPr="00842007">
          <w:rPr>
            <w:lang w:eastAsia="en-GB"/>
          </w:rPr>
          <w:t xml:space="preserve"> </w:t>
        </w:r>
      </w:ins>
      <w:r w:rsidR="00842007" w:rsidRPr="00842007">
        <w:rPr>
          <w:lang w:eastAsia="en-GB"/>
        </w:rPr>
        <w:t>(if PC5-U is used as transport layer)</w:t>
      </w:r>
      <w:r w:rsidR="00842007">
        <w:rPr>
          <w:lang w:eastAsia="en-GB"/>
        </w:rPr>
        <w:t>,</w:t>
      </w:r>
      <w:r w:rsidR="00842007" w:rsidRPr="00842007">
        <w:rPr>
          <w:lang w:eastAsia="en-GB"/>
        </w:rPr>
        <w:t xml:space="preserve"> </w:t>
      </w:r>
      <w:r w:rsidRPr="00B15D13">
        <w:rPr>
          <w:lang w:eastAsia="en-GB"/>
        </w:rPr>
        <w:t xml:space="preserve">the received </w:t>
      </w:r>
      <w:ins w:id="375" w:author="Yi-Intel" w:date="2023-12-04T20:43:00Z">
        <w:r w:rsidR="00120041">
          <w:t>field</w:t>
        </w:r>
        <w:r w:rsidR="00120041" w:rsidRPr="00B15D13">
          <w:t xml:space="preserve"> </w:t>
        </w:r>
        <w:r w:rsidR="00120041" w:rsidRPr="00120041">
          <w:rPr>
            <w:i/>
          </w:rPr>
          <w:t>transactionID</w:t>
        </w:r>
        <w:r w:rsidR="00120041" w:rsidRPr="00B15D13">
          <w:t xml:space="preserve"> </w:t>
        </w:r>
      </w:ins>
      <w:del w:id="376" w:author="Yi-Intel" w:date="2023-12-04T20:43:00Z">
        <w:r w:rsidRPr="00B15D13" w:rsidDel="00120041">
          <w:rPr>
            <w:lang w:eastAsia="en-GB"/>
          </w:rPr>
          <w:delText xml:space="preserve">transaction ID </w:delText>
        </w:r>
      </w:del>
      <w:r w:rsidRPr="00B15D13">
        <w:rPr>
          <w:lang w:eastAsia="en-GB"/>
        </w:rPr>
        <w:t>and type of error;</w:t>
      </w:r>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377" w:name="_Toc149599418"/>
      <w:bookmarkStart w:id="378"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377"/>
      <w:bookmarkEnd w:id="378"/>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589EABE2"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the</w:t>
      </w:r>
      <w:ins w:id="379" w:author="Yi-Intel" w:date="2023-12-04T21:02:00Z">
        <w:r w:rsidR="00922699" w:rsidRPr="00922699">
          <w:t xml:space="preserve"> </w:t>
        </w:r>
        <w:r w:rsidR="00922699">
          <w:t>field</w:t>
        </w:r>
      </w:ins>
      <w:r w:rsidR="00E13A09" w:rsidRPr="009D7FE3">
        <w:t xml:space="preserve"> </w:t>
      </w:r>
      <w:del w:id="380" w:author="Yi-Intel" w:date="2023-12-04T21:02:00Z">
        <w:r w:rsidR="00E13A09" w:rsidRPr="009D7FE3" w:rsidDel="00922699">
          <w:rPr>
            <w:i/>
            <w:iCs/>
          </w:rPr>
          <w:delText>SessionID</w:delText>
        </w:r>
        <w:r w:rsidRPr="00B15D13" w:rsidDel="00922699">
          <w:delText xml:space="preserve"> </w:delText>
        </w:r>
      </w:del>
      <w:ins w:id="381" w:author="Yi-Intel" w:date="2023-12-04T21:02:00Z">
        <w:r w:rsidR="00922699">
          <w:rPr>
            <w:i/>
            <w:iCs/>
          </w:rPr>
          <w:t>s</w:t>
        </w:r>
        <w:r w:rsidR="00922699" w:rsidRPr="009D7FE3">
          <w:rPr>
            <w:i/>
            <w:iCs/>
          </w:rPr>
          <w:t>essionID</w:t>
        </w:r>
        <w:r w:rsidR="00922699" w:rsidRPr="00B15D13">
          <w:t xml:space="preserve"> </w:t>
        </w:r>
      </w:ins>
      <w:r w:rsidR="00E13A09">
        <w:t xml:space="preserve">and </w:t>
      </w:r>
      <w:r w:rsidRPr="00B15D13">
        <w:t xml:space="preserve">the </w:t>
      </w:r>
      <w:ins w:id="382" w:author="Yi-Intel" w:date="2023-12-04T20:43:00Z">
        <w:r w:rsidR="00120041">
          <w:t>field</w:t>
        </w:r>
        <w:r w:rsidR="00120041" w:rsidRPr="00B15D13">
          <w:t xml:space="preserve"> </w:t>
        </w:r>
        <w:r w:rsidR="00120041" w:rsidRPr="00120041">
          <w:rPr>
            <w:i/>
          </w:rPr>
          <w:t>transactionID</w:t>
        </w:r>
        <w:r w:rsidR="00120041" w:rsidRPr="00B15D13">
          <w:t xml:space="preserve"> </w:t>
        </w:r>
      </w:ins>
      <w:del w:id="383"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384" w:name="_Toc144116972"/>
      <w:bookmarkStart w:id="385" w:name="_Toc146746904"/>
      <w:bookmarkStart w:id="386" w:name="_Toc149599419"/>
      <w:bookmarkStart w:id="387" w:name="_Toc152344383"/>
      <w:r w:rsidRPr="00E32A26">
        <w:rPr>
          <w:lang w:eastAsia="ja-JP"/>
        </w:rPr>
        <w:t>5.5</w:t>
      </w:r>
      <w:r w:rsidRPr="00E32A26">
        <w:rPr>
          <w:lang w:eastAsia="ja-JP"/>
        </w:rPr>
        <w:tab/>
        <w:t>Abort Procedure</w:t>
      </w:r>
      <w:bookmarkEnd w:id="384"/>
      <w:bookmarkEnd w:id="385"/>
      <w:bookmarkEnd w:id="386"/>
      <w:bookmarkEnd w:id="387"/>
    </w:p>
    <w:p w14:paraId="45E5A87E" w14:textId="77777777" w:rsidR="00FB018D" w:rsidRDefault="00FB018D" w:rsidP="00FB018D">
      <w:pPr>
        <w:pStyle w:val="Heading3"/>
        <w:rPr>
          <w:lang w:eastAsia="ja-JP"/>
        </w:rPr>
      </w:pPr>
      <w:bookmarkStart w:id="388" w:name="_Toc149599420"/>
      <w:bookmarkStart w:id="389" w:name="_Toc152344384"/>
      <w:r>
        <w:rPr>
          <w:lang w:eastAsia="ja-JP"/>
        </w:rPr>
        <w:t>5.5.1</w:t>
      </w:r>
      <w:r>
        <w:rPr>
          <w:lang w:eastAsia="ja-JP"/>
        </w:rPr>
        <w:tab/>
        <w:t>General</w:t>
      </w:r>
      <w:bookmarkEnd w:id="388"/>
      <w:bookmarkEnd w:id="389"/>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390" w:name="_Toc149599421"/>
      <w:bookmarkStart w:id="391" w:name="_Toc152344385"/>
      <w:r>
        <w:rPr>
          <w:lang w:eastAsia="ja-JP"/>
        </w:rPr>
        <w:t>5.5.2</w:t>
      </w:r>
      <w:r>
        <w:rPr>
          <w:lang w:eastAsia="ja-JP"/>
        </w:rPr>
        <w:tab/>
      </w:r>
      <w:r w:rsidRPr="001A7927">
        <w:rPr>
          <w:lang w:eastAsia="ja-JP"/>
        </w:rPr>
        <w:t>Procedures related to Abort</w:t>
      </w:r>
      <w:bookmarkEnd w:id="390"/>
      <w:bookmarkEnd w:id="391"/>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6" type="#_x0000_t75" style="width:396.75pt;height:136.5pt" o:ole="">
            <v:imagedata r:id="rId38" o:title=""/>
          </v:shape>
          <o:OLEObject Type="Embed" ProgID="Visio.Drawing.11" ShapeID="_x0000_i1036" DrawAspect="Content" ObjectID="_1769787535"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5EF88A56"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ins w:id="392" w:author="Yi-Intel" w:date="2023-12-04T21:03:00Z">
        <w:r w:rsidR="00922699">
          <w:t>field</w:t>
        </w:r>
        <w:r w:rsidR="00922699" w:rsidRPr="009D7FE3">
          <w:t xml:space="preserve"> </w:t>
        </w:r>
      </w:ins>
      <w:del w:id="393" w:author="Yi-Intel" w:date="2023-12-04T21:03:00Z">
        <w:r w:rsidR="004D1BA0" w:rsidRPr="00842007" w:rsidDel="00922699">
          <w:rPr>
            <w:i/>
            <w:iCs/>
            <w:lang w:eastAsia="en-GB"/>
          </w:rPr>
          <w:delText>SessionID</w:delText>
        </w:r>
        <w:r w:rsidR="004D1BA0" w:rsidRPr="00842007" w:rsidDel="00922699">
          <w:rPr>
            <w:lang w:eastAsia="en-GB"/>
          </w:rPr>
          <w:delText xml:space="preserve"> </w:delText>
        </w:r>
      </w:del>
      <w:ins w:id="394" w:author="Yi-Intel" w:date="2023-12-04T21:03:00Z">
        <w:r w:rsidR="00922699">
          <w:rPr>
            <w:i/>
            <w:iCs/>
            <w:lang w:eastAsia="en-GB"/>
          </w:rPr>
          <w:t>s</w:t>
        </w:r>
        <w:r w:rsidR="00922699" w:rsidRPr="00842007">
          <w:rPr>
            <w:i/>
            <w:iCs/>
            <w:lang w:eastAsia="en-GB"/>
          </w:rPr>
          <w:t>essionID</w:t>
        </w:r>
        <w:r w:rsidR="00922699" w:rsidRPr="00842007">
          <w:rPr>
            <w:lang w:eastAsia="en-GB"/>
          </w:rPr>
          <w:t xml:space="preserve"> </w:t>
        </w:r>
      </w:ins>
      <w:r w:rsidR="004D1BA0" w:rsidRPr="00842007">
        <w:rPr>
          <w:lang w:eastAsia="en-GB"/>
        </w:rPr>
        <w:t>(if PC5-U is used as transport layer)</w:t>
      </w:r>
      <w:r w:rsidR="004D1BA0">
        <w:rPr>
          <w:lang w:eastAsia="en-GB"/>
        </w:rPr>
        <w:t xml:space="preserve"> and </w:t>
      </w:r>
      <w:r w:rsidRPr="00B15D13">
        <w:rPr>
          <w:lang w:eastAsia="en-GB"/>
        </w:rPr>
        <w:t xml:space="preserve">the </w:t>
      </w:r>
      <w:ins w:id="395" w:author="Yi-Intel" w:date="2023-12-04T20:43:00Z">
        <w:r w:rsidR="00120041">
          <w:t>field</w:t>
        </w:r>
        <w:r w:rsidR="00120041" w:rsidRPr="00B15D13">
          <w:t xml:space="preserve"> </w:t>
        </w:r>
        <w:r w:rsidR="00120041" w:rsidRPr="00120041">
          <w:rPr>
            <w:i/>
          </w:rPr>
          <w:t>transactionID</w:t>
        </w:r>
        <w:r w:rsidR="00120041" w:rsidRPr="00B15D13">
          <w:t xml:space="preserve"> </w:t>
        </w:r>
      </w:ins>
      <w:del w:id="396" w:author="Yi-Intel" w:date="2023-12-04T20:43:00Z">
        <w:r w:rsidDel="00120041">
          <w:rPr>
            <w:i/>
          </w:rPr>
          <w:delText>SL</w:delText>
        </w:r>
        <w:r w:rsidRPr="00B15D13" w:rsidDel="00120041">
          <w:rPr>
            <w:i/>
          </w:rPr>
          <w:delText>PP-TransactionID</w:delText>
        </w:r>
        <w:r w:rsidRPr="00B15D13" w:rsidDel="00120041">
          <w:delText xml:space="preserve"> </w:delText>
        </w:r>
      </w:del>
      <w:r w:rsidRPr="00B15D13">
        <w:rPr>
          <w:lang w:eastAsia="en-GB"/>
        </w:rPr>
        <w:t>for procedure P. Endpoint B aborts procedure P.</w:t>
      </w:r>
    </w:p>
    <w:p w14:paraId="2DE450AB" w14:textId="77777777" w:rsidR="00FB018D" w:rsidRDefault="00FB018D" w:rsidP="00FB018D">
      <w:pPr>
        <w:pStyle w:val="Heading3"/>
        <w:rPr>
          <w:lang w:eastAsia="ja-JP"/>
        </w:rPr>
      </w:pPr>
      <w:bookmarkStart w:id="397" w:name="_Toc149599422"/>
      <w:bookmarkStart w:id="398" w:name="_Toc152344386"/>
      <w:r>
        <w:rPr>
          <w:lang w:eastAsia="ja-JP"/>
        </w:rPr>
        <w:lastRenderedPageBreak/>
        <w:t>5.5.3</w:t>
      </w:r>
      <w:r>
        <w:rPr>
          <w:lang w:eastAsia="ja-JP"/>
        </w:rPr>
        <w:tab/>
      </w:r>
      <w:r w:rsidRPr="001A7927">
        <w:rPr>
          <w:lang w:eastAsia="ja-JP"/>
        </w:rPr>
        <w:t xml:space="preserve">Reception of an </w:t>
      </w:r>
      <w:r>
        <w:rPr>
          <w:lang w:eastAsia="ja-JP"/>
        </w:rPr>
        <w:t>S</w:t>
      </w:r>
      <w:r w:rsidRPr="001A7927">
        <w:rPr>
          <w:lang w:eastAsia="ja-JP"/>
        </w:rPr>
        <w:t>LPP Abort Message</w:t>
      </w:r>
      <w:bookmarkEnd w:id="397"/>
      <w:bookmarkEnd w:id="398"/>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68AFAA75"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ins w:id="399" w:author="Yi-Intel" w:date="2023-12-04T21:03:00Z">
        <w:r w:rsidR="00922699">
          <w:t>field</w:t>
        </w:r>
        <w:r w:rsidR="00922699" w:rsidRPr="009D7FE3">
          <w:t xml:space="preserve"> </w:t>
        </w:r>
      </w:ins>
      <w:del w:id="400" w:author="Yi-Intel" w:date="2023-12-04T21:03:00Z">
        <w:r w:rsidR="004D1BA0" w:rsidRPr="009D7FE3" w:rsidDel="00922699">
          <w:rPr>
            <w:i/>
            <w:iCs/>
          </w:rPr>
          <w:delText>SessionID</w:delText>
        </w:r>
        <w:r w:rsidR="004D1BA0" w:rsidRPr="00B15D13" w:rsidDel="00922699">
          <w:delText xml:space="preserve"> </w:delText>
        </w:r>
      </w:del>
      <w:ins w:id="401" w:author="Yi-Intel" w:date="2023-12-04T21:03:00Z">
        <w:r w:rsidR="00922699">
          <w:rPr>
            <w:i/>
            <w:iCs/>
          </w:rPr>
          <w:t>s</w:t>
        </w:r>
        <w:r w:rsidR="00922699" w:rsidRPr="009D7FE3">
          <w:rPr>
            <w:i/>
            <w:iCs/>
          </w:rPr>
          <w:t>essionID</w:t>
        </w:r>
        <w:r w:rsidR="00922699" w:rsidRPr="00B15D13">
          <w:t xml:space="preserve"> </w:t>
        </w:r>
      </w:ins>
      <w:r w:rsidR="004D1BA0">
        <w:t xml:space="preserve">and </w:t>
      </w:r>
      <w:r w:rsidRPr="00B15D13">
        <w:t xml:space="preserve">the </w:t>
      </w:r>
      <w:ins w:id="402" w:author="Yi-Intel" w:date="2023-12-04T20:44:00Z">
        <w:r w:rsidR="00120041">
          <w:t>field</w:t>
        </w:r>
        <w:r w:rsidR="00120041" w:rsidRPr="00B15D13">
          <w:t xml:space="preserve"> </w:t>
        </w:r>
        <w:r w:rsidR="00120041" w:rsidRPr="00120041">
          <w:rPr>
            <w:i/>
          </w:rPr>
          <w:t>transactionID</w:t>
        </w:r>
        <w:r w:rsidR="00120041" w:rsidRPr="00B15D13">
          <w:t xml:space="preserve"> </w:t>
        </w:r>
      </w:ins>
      <w:del w:id="403" w:author="Yi-Intel" w:date="2023-12-04T20:44:00Z">
        <w:r w:rsidDel="00120041">
          <w:rPr>
            <w:i/>
          </w:rPr>
          <w:delText>SL</w:delText>
        </w:r>
        <w:r w:rsidRPr="00B15D13" w:rsidDel="00120041">
          <w:rPr>
            <w:i/>
          </w:rPr>
          <w:delText>PP-TransactionID</w:delText>
        </w:r>
        <w:r w:rsidRPr="00B15D13" w:rsidDel="00120041">
          <w:delText xml:space="preserve"> </w:delText>
        </w:r>
      </w:del>
      <w:r w:rsidRPr="00B15D13">
        <w:t>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404" w:name="_Toc60777073"/>
      <w:bookmarkStart w:id="405" w:name="_Toc131064787"/>
      <w:bookmarkStart w:id="406" w:name="_Toc144116973"/>
      <w:bookmarkStart w:id="407" w:name="_Toc146746905"/>
      <w:bookmarkStart w:id="408" w:name="_Toc149599423"/>
      <w:bookmarkStart w:id="409" w:name="_Toc152344387"/>
      <w:r w:rsidRPr="000B534A">
        <w:rPr>
          <w:lang w:eastAsia="ja-JP"/>
        </w:rPr>
        <w:lastRenderedPageBreak/>
        <w:t>6</w:t>
      </w:r>
      <w:r w:rsidRPr="000B534A">
        <w:rPr>
          <w:lang w:eastAsia="ja-JP"/>
        </w:rPr>
        <w:tab/>
        <w:t>Protocol data units, formats and parameters (ASN.1)</w:t>
      </w:r>
      <w:bookmarkEnd w:id="404"/>
      <w:bookmarkEnd w:id="405"/>
      <w:bookmarkEnd w:id="406"/>
      <w:bookmarkEnd w:id="407"/>
      <w:bookmarkEnd w:id="408"/>
      <w:bookmarkEnd w:id="409"/>
    </w:p>
    <w:p w14:paraId="3D3DBBC5" w14:textId="1E0AD8F9" w:rsidR="00E32A26" w:rsidRPr="000C1D77" w:rsidRDefault="00E32A26" w:rsidP="00E32A26">
      <w:pPr>
        <w:pStyle w:val="Heading2"/>
        <w:rPr>
          <w:lang w:val="en-US" w:eastAsia="ja-JP"/>
        </w:rPr>
      </w:pPr>
      <w:bookmarkStart w:id="410" w:name="_Toc144116974"/>
      <w:bookmarkStart w:id="411" w:name="_Toc146746906"/>
      <w:bookmarkStart w:id="412" w:name="_Toc149599424"/>
      <w:bookmarkStart w:id="413" w:name="_Toc152344388"/>
      <w:r w:rsidRPr="00E32A26">
        <w:rPr>
          <w:lang w:eastAsia="ja-JP"/>
        </w:rPr>
        <w:t>6.1</w:t>
      </w:r>
      <w:r w:rsidRPr="00E32A26">
        <w:rPr>
          <w:lang w:eastAsia="ja-JP"/>
        </w:rPr>
        <w:tab/>
        <w:t>General</w:t>
      </w:r>
      <w:bookmarkEnd w:id="410"/>
      <w:bookmarkEnd w:id="411"/>
      <w:bookmarkEnd w:id="412"/>
      <w:bookmarkEnd w:id="413"/>
    </w:p>
    <w:p w14:paraId="507037ED" w14:textId="00FFA852" w:rsidR="005871F1" w:rsidRDefault="005871F1" w:rsidP="00B4799A">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414" w:name="_Hlk141345066"/>
      <w:r w:rsidRPr="00D908F4">
        <w:t xml:space="preserve"> </w:t>
      </w:r>
    </w:p>
    <w:bookmarkEnd w:id="414"/>
    <w:p w14:paraId="7C1E606D" w14:textId="580A4B17"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w:t>
      </w:r>
      <w:del w:id="415" w:author="Yi2-Intel" w:date="2024-02-15T10:14:00Z">
        <w:r w:rsidR="00CC221C" w:rsidDel="00B2097B">
          <w:delText>U</w:delText>
        </w:r>
        <w:r w:rsidR="00CC221C" w:rsidRPr="00CC221C" w:rsidDel="00B2097B">
          <w:delText>pon receiving a message with the field absent, the UE releases the current value.</w:delText>
        </w:r>
      </w:del>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416" w:name="_Toc144116975"/>
      <w:bookmarkStart w:id="417" w:name="_Toc146746907"/>
      <w:bookmarkStart w:id="418" w:name="_Toc149599425"/>
      <w:bookmarkStart w:id="419"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416"/>
      <w:bookmarkEnd w:id="417"/>
      <w:bookmarkEnd w:id="418"/>
      <w:bookmarkEnd w:id="419"/>
    </w:p>
    <w:p w14:paraId="45B608BB" w14:textId="3FFC764B" w:rsidR="000B534A" w:rsidRDefault="000B534A" w:rsidP="002744DA">
      <w:pPr>
        <w:pStyle w:val="Heading3"/>
        <w:rPr>
          <w:lang w:eastAsia="ja-JP"/>
        </w:rPr>
      </w:pPr>
      <w:bookmarkStart w:id="420" w:name="_Toc144116976"/>
      <w:bookmarkStart w:id="421" w:name="_Toc146746908"/>
      <w:bookmarkStart w:id="422" w:name="_Toc149599426"/>
      <w:bookmarkStart w:id="423"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420"/>
      <w:bookmarkEnd w:id="421"/>
      <w:bookmarkEnd w:id="422"/>
      <w:bookmarkEnd w:id="423"/>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424" w:name="_Toc60777080"/>
      <w:bookmarkStart w:id="425" w:name="_Toc131064794"/>
      <w:bookmarkStart w:id="426" w:name="_Toc144116977"/>
      <w:bookmarkStart w:id="427" w:name="_Toc146746909"/>
      <w:bookmarkStart w:id="428" w:name="_Toc149599427"/>
      <w:bookmarkStart w:id="429"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424"/>
      <w:bookmarkEnd w:id="425"/>
      <w:bookmarkEnd w:id="426"/>
      <w:bookmarkEnd w:id="427"/>
      <w:bookmarkEnd w:id="428"/>
      <w:bookmarkEnd w:id="429"/>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430"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F1E6EC0"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31" w:author="Yi2-Intel" w:date="2024-02-12T15:46:00Z">
        <w:r w:rsidR="000E0EB8" w:rsidDel="00CC218C">
          <w:rPr>
            <w:noProof/>
            <w:lang w:eastAsia="en-GB"/>
          </w:rPr>
          <w:delText>AOA</w:delText>
        </w:r>
      </w:del>
      <w:ins w:id="432" w:author="Yi2-Intel" w:date="2024-02-12T15:46:00Z">
        <w:r w:rsidR="00CC218C">
          <w:rPr>
            <w:noProof/>
            <w:lang w:eastAsia="en-GB"/>
          </w:rPr>
          <w:t>AoA</w:t>
        </w:r>
      </w:ins>
      <w:r>
        <w:rPr>
          <w:noProof/>
          <w:lang w:eastAsia="en-GB"/>
        </w:rPr>
        <w:t>-RequestCapabilities,</w:t>
      </w:r>
    </w:p>
    <w:p w14:paraId="3EF76EF1" w14:textId="488577B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33" w:author="Yi2-Intel" w:date="2024-02-12T15:46:00Z">
        <w:r w:rsidR="000E0EB8" w:rsidDel="00CC218C">
          <w:rPr>
            <w:noProof/>
            <w:lang w:eastAsia="en-GB"/>
          </w:rPr>
          <w:delText>AOA</w:delText>
        </w:r>
      </w:del>
      <w:ins w:id="434" w:author="Yi2-Intel" w:date="2024-02-12T15:46:00Z">
        <w:r w:rsidR="00CC218C">
          <w:rPr>
            <w:noProof/>
            <w:lang w:eastAsia="en-GB"/>
          </w:rPr>
          <w:t>AoA</w:t>
        </w:r>
      </w:ins>
      <w:r>
        <w:rPr>
          <w:noProof/>
          <w:lang w:eastAsia="en-GB"/>
        </w:rPr>
        <w:t>-ProvideCapabilities,</w:t>
      </w:r>
    </w:p>
    <w:p w14:paraId="3567D9E9" w14:textId="577CE52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35" w:author="Yi2-Intel" w:date="2024-02-12T15:46:00Z">
        <w:r w:rsidR="000E0EB8" w:rsidDel="00CC218C">
          <w:rPr>
            <w:noProof/>
            <w:lang w:eastAsia="en-GB"/>
          </w:rPr>
          <w:delText>AOA</w:delText>
        </w:r>
      </w:del>
      <w:ins w:id="436" w:author="Yi2-Intel" w:date="2024-02-12T15:46:00Z">
        <w:r w:rsidR="00CC218C">
          <w:rPr>
            <w:noProof/>
            <w:lang w:eastAsia="en-GB"/>
          </w:rPr>
          <w:t>AoA</w:t>
        </w:r>
      </w:ins>
      <w:r>
        <w:rPr>
          <w:noProof/>
          <w:lang w:eastAsia="en-GB"/>
        </w:rPr>
        <w:t>-RequestAssistanceData,</w:t>
      </w:r>
    </w:p>
    <w:p w14:paraId="6C1F889F" w14:textId="24FB352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37" w:author="Yi2-Intel" w:date="2024-02-12T15:46:00Z">
        <w:r w:rsidR="000E0EB8" w:rsidDel="00CC218C">
          <w:rPr>
            <w:noProof/>
            <w:lang w:eastAsia="en-GB"/>
          </w:rPr>
          <w:delText>AOA</w:delText>
        </w:r>
      </w:del>
      <w:ins w:id="438" w:author="Yi2-Intel" w:date="2024-02-12T15:46:00Z">
        <w:r w:rsidR="00CC218C">
          <w:rPr>
            <w:noProof/>
            <w:lang w:eastAsia="en-GB"/>
          </w:rPr>
          <w:t>AoA</w:t>
        </w:r>
      </w:ins>
      <w:r>
        <w:rPr>
          <w:noProof/>
          <w:lang w:eastAsia="en-GB"/>
        </w:rPr>
        <w:t>-ProvideAssistanceData,</w:t>
      </w:r>
    </w:p>
    <w:p w14:paraId="10C938D2" w14:textId="79F39FA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39" w:author="Yi2-Intel" w:date="2024-02-12T15:46:00Z">
        <w:r w:rsidR="000E0EB8" w:rsidDel="00CC218C">
          <w:rPr>
            <w:noProof/>
            <w:lang w:eastAsia="en-GB"/>
          </w:rPr>
          <w:delText>AOA</w:delText>
        </w:r>
      </w:del>
      <w:ins w:id="440" w:author="Yi2-Intel" w:date="2024-02-12T15:46:00Z">
        <w:r w:rsidR="00CC218C">
          <w:rPr>
            <w:noProof/>
            <w:lang w:eastAsia="en-GB"/>
          </w:rPr>
          <w:t>AoA</w:t>
        </w:r>
      </w:ins>
      <w:r>
        <w:rPr>
          <w:noProof/>
          <w:lang w:eastAsia="en-GB"/>
        </w:rPr>
        <w:t>-RequestLocationInformation,</w:t>
      </w:r>
    </w:p>
    <w:p w14:paraId="129589E9" w14:textId="19FA558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41" w:author="Yi2-Intel" w:date="2024-02-12T15:46:00Z">
        <w:r w:rsidR="000E0EB8" w:rsidDel="00CC218C">
          <w:rPr>
            <w:noProof/>
            <w:lang w:eastAsia="en-GB"/>
          </w:rPr>
          <w:delText>AOA</w:delText>
        </w:r>
      </w:del>
      <w:ins w:id="442" w:author="Yi2-Intel" w:date="2024-02-12T15:46:00Z">
        <w:r w:rsidR="00CC218C">
          <w:rPr>
            <w:noProof/>
            <w:lang w:eastAsia="en-GB"/>
          </w:rPr>
          <w:t>AoA</w:t>
        </w:r>
      </w:ins>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1C34C88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w:t>
      </w:r>
      <w:del w:id="443" w:author="Yi2-Intel" w:date="2024-02-12T15:46:00Z">
        <w:r w:rsidR="000E0EB8" w:rsidDel="00CC218C">
          <w:rPr>
            <w:noProof/>
            <w:lang w:eastAsia="en-GB"/>
          </w:rPr>
          <w:delText>AOA</w:delText>
        </w:r>
      </w:del>
      <w:ins w:id="444" w:author="Yi2-Intel" w:date="2024-02-12T15:46:00Z">
        <w:r w:rsidR="00CC218C">
          <w:rPr>
            <w:noProof/>
            <w:lang w:eastAsia="en-GB"/>
          </w:rPr>
          <w:t>AoA</w:t>
        </w:r>
      </w:ins>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430"/>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445" w:name="_Toc144116978"/>
      <w:bookmarkStart w:id="446" w:name="_Toc146746910"/>
      <w:bookmarkStart w:id="447" w:name="_Toc149599428"/>
      <w:bookmarkStart w:id="448" w:name="_Toc152344392"/>
      <w:r w:rsidRPr="0068228D">
        <w:rPr>
          <w:i/>
          <w:iCs/>
          <w:noProof/>
          <w:lang w:eastAsia="zh-CN"/>
        </w:rPr>
        <w:t>–</w:t>
      </w:r>
      <w:r w:rsidRPr="0068228D">
        <w:rPr>
          <w:i/>
          <w:iCs/>
          <w:noProof/>
          <w:lang w:eastAsia="zh-CN"/>
        </w:rPr>
        <w:tab/>
      </w:r>
      <w:r>
        <w:rPr>
          <w:i/>
          <w:iCs/>
          <w:noProof/>
          <w:lang w:eastAsia="zh-CN"/>
        </w:rPr>
        <w:t>SLPP-Message</w:t>
      </w:r>
      <w:bookmarkEnd w:id="445"/>
      <w:bookmarkEnd w:id="446"/>
      <w:bookmarkEnd w:id="447"/>
      <w:bookmarkEnd w:id="448"/>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44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w:t>
            </w:r>
            <w:r w:rsidRPr="00531B02">
              <w:rPr>
                <w:rFonts w:ascii="Arial" w:hAnsi="Arial" w:cs="Arial"/>
                <w:b/>
                <w:bCs/>
                <w:i/>
                <w:iCs/>
                <w:noProof/>
                <w:sz w:val="18"/>
                <w:szCs w:val="18"/>
                <w:rPrChange w:id="450" w:author="Yi-Intel" w:date="2023-12-04T21:55:00Z">
                  <w:rPr>
                    <w:rFonts w:ascii="Arial" w:hAnsi="Arial" w:cs="Arial"/>
                    <w:noProof/>
                    <w:sz w:val="18"/>
                    <w:szCs w:val="18"/>
                  </w:rPr>
                </w:rPrChange>
              </w:rPr>
              <w:t>ackRequested</w:t>
            </w:r>
            <w:r w:rsidRPr="001E229B">
              <w:rPr>
                <w:rFonts w:ascii="Arial" w:hAnsi="Arial" w:cs="Arial"/>
                <w:noProof/>
                <w:sz w:val="18"/>
                <w:szCs w:val="18"/>
              </w:rPr>
              <w:t xml:space="preserve">: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531B02">
              <w:rPr>
                <w:rFonts w:ascii="Arial" w:hAnsi="Arial" w:cs="Arial"/>
                <w:b/>
                <w:bCs/>
                <w:i/>
                <w:iCs/>
                <w:noProof/>
                <w:sz w:val="18"/>
                <w:szCs w:val="18"/>
                <w:rPrChange w:id="451" w:author="Yi-Intel" w:date="2023-12-04T21:55:00Z">
                  <w:rPr>
                    <w:rFonts w:ascii="Arial" w:hAnsi="Arial" w:cs="Arial"/>
                    <w:noProof/>
                    <w:sz w:val="18"/>
                    <w:szCs w:val="18"/>
                  </w:rPr>
                </w:rPrChange>
              </w:rPr>
              <w:t>ackIndicator</w:t>
            </w:r>
            <w:r w:rsidRPr="001E229B">
              <w:rPr>
                <w:rFonts w:ascii="Arial" w:hAnsi="Arial" w:cs="Arial"/>
                <w:noProof/>
                <w:sz w:val="18"/>
                <w:szCs w:val="18"/>
              </w:rPr>
              <w:t>: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4138AD33" w:rsidR="00BD1004" w:rsidRPr="00BD1004" w:rsidRDefault="00BD1004" w:rsidP="00BD1004">
            <w:pPr>
              <w:pStyle w:val="TAL"/>
              <w:rPr>
                <w:i/>
                <w:noProof/>
              </w:rPr>
            </w:pPr>
            <w:r w:rsidRPr="00B15D13">
              <w:t xml:space="preserve">This field may be included when </w:t>
            </w:r>
            <w:del w:id="452" w:author="Yi-Intel" w:date="2023-12-04T21:29:00Z">
              <w:r w:rsidDel="00102A51">
                <w:delText>S</w:delText>
              </w:r>
              <w:r w:rsidRPr="00B15D13" w:rsidDel="00102A51">
                <w:delText xml:space="preserve">LPP operates over the control plane and </w:delText>
              </w:r>
            </w:del>
            <w:r w:rsidRPr="00B15D13">
              <w:t xml:space="preserve">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0EC102F"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453" w:name="_Toc146746911"/>
      <w:bookmarkStart w:id="454" w:name="_Toc149599429"/>
      <w:bookmarkStart w:id="455" w:name="_Toc152344393"/>
      <w:r w:rsidRPr="0068228D">
        <w:rPr>
          <w:i/>
          <w:iCs/>
          <w:noProof/>
          <w:lang w:eastAsia="zh-CN"/>
        </w:rPr>
        <w:t>–</w:t>
      </w:r>
      <w:r w:rsidRPr="0068228D">
        <w:rPr>
          <w:i/>
          <w:iCs/>
          <w:noProof/>
          <w:lang w:eastAsia="zh-CN"/>
        </w:rPr>
        <w:tab/>
      </w:r>
      <w:r>
        <w:rPr>
          <w:i/>
          <w:iCs/>
          <w:noProof/>
          <w:lang w:eastAsia="zh-CN"/>
        </w:rPr>
        <w:t>SLPP-MessageBody</w:t>
      </w:r>
      <w:bookmarkEnd w:id="449"/>
      <w:bookmarkEnd w:id="453"/>
      <w:bookmarkEnd w:id="454"/>
      <w:bookmarkEnd w:id="455"/>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456" w:name="_Toc144116980"/>
      <w:bookmarkStart w:id="457" w:name="_Toc146746913"/>
      <w:bookmarkStart w:id="458" w:name="_Toc149599431"/>
      <w:bookmarkStart w:id="459" w:name="_Toc152344394"/>
      <w:r w:rsidRPr="00513797">
        <w:t>6.2.2</w:t>
      </w:r>
      <w:r w:rsidRPr="00513797">
        <w:tab/>
        <w:t>Message definitions</w:t>
      </w:r>
      <w:bookmarkEnd w:id="456"/>
      <w:bookmarkEnd w:id="457"/>
      <w:bookmarkEnd w:id="458"/>
      <w:bookmarkEnd w:id="459"/>
    </w:p>
    <w:p w14:paraId="4E8DD261" w14:textId="4B9CA9DC" w:rsidR="001762C2" w:rsidRPr="00E813AF" w:rsidRDefault="001762C2" w:rsidP="001762C2">
      <w:pPr>
        <w:pStyle w:val="Heading4"/>
      </w:pPr>
      <w:bookmarkStart w:id="460" w:name="_Toc27765140"/>
      <w:bookmarkStart w:id="461" w:name="_Toc37680797"/>
      <w:bookmarkStart w:id="462" w:name="_Toc46486367"/>
      <w:bookmarkStart w:id="463" w:name="_Toc52546712"/>
      <w:bookmarkStart w:id="464" w:name="_Toc52547242"/>
      <w:bookmarkStart w:id="465" w:name="_Toc52547772"/>
      <w:bookmarkStart w:id="466" w:name="_Toc52548302"/>
      <w:bookmarkStart w:id="467" w:name="_Toc131140056"/>
      <w:bookmarkStart w:id="468" w:name="_Toc144116981"/>
      <w:bookmarkStart w:id="469" w:name="_Toc146746914"/>
      <w:bookmarkStart w:id="470" w:name="_Toc149599432"/>
      <w:bookmarkStart w:id="471" w:name="_Toc152344395"/>
      <w:r w:rsidRPr="00E813AF">
        <w:t>–</w:t>
      </w:r>
      <w:r w:rsidRPr="00E813AF">
        <w:tab/>
      </w:r>
      <w:r w:rsidRPr="00E813AF">
        <w:rPr>
          <w:i/>
        </w:rPr>
        <w:t>RequestCapabilities</w:t>
      </w:r>
      <w:bookmarkEnd w:id="460"/>
      <w:bookmarkEnd w:id="461"/>
      <w:bookmarkEnd w:id="462"/>
      <w:bookmarkEnd w:id="463"/>
      <w:bookmarkEnd w:id="464"/>
      <w:bookmarkEnd w:id="465"/>
      <w:bookmarkEnd w:id="466"/>
      <w:bookmarkEnd w:id="467"/>
      <w:bookmarkEnd w:id="468"/>
      <w:bookmarkEnd w:id="469"/>
      <w:bookmarkEnd w:id="470"/>
      <w:bookmarkEnd w:id="471"/>
    </w:p>
    <w:p w14:paraId="31CCB95E" w14:textId="71FDD193" w:rsidR="001762C2" w:rsidRPr="00E813AF" w:rsidRDefault="00D449E4" w:rsidP="001762C2">
      <w:ins w:id="472" w:author="Yi1-Intel" w:date="2024-02-05T14:31:00Z">
        <w:r w:rsidRPr="00D449E4">
          <w:t xml:space="preserve">The </w:t>
        </w:r>
        <w:r w:rsidRPr="00D449E4">
          <w:rPr>
            <w:i/>
            <w:iCs/>
          </w:rPr>
          <w:t>RequestCapabilities</w:t>
        </w:r>
        <w:r w:rsidRPr="00D449E4">
          <w:t xml:space="preserve"> message body in a</w:t>
        </w:r>
        <w:r>
          <w:t>n</w:t>
        </w:r>
        <w:r w:rsidRPr="00D449E4">
          <w:t xml:space="preserve"> </w:t>
        </w:r>
        <w:r>
          <w:t>S</w:t>
        </w:r>
        <w:r w:rsidRPr="00D449E4">
          <w:t xml:space="preserve">LPP message is used by </w:t>
        </w:r>
      </w:ins>
      <w:ins w:id="473" w:author="Yi1-Intel" w:date="2024-02-05T14:32:00Z">
        <w:r>
          <w:t>Endpoint B</w:t>
        </w:r>
      </w:ins>
      <w:ins w:id="474" w:author="Yi1-Intel" w:date="2024-02-05T14:31:00Z">
        <w:r w:rsidRPr="00D449E4">
          <w:t xml:space="preserve"> to request </w:t>
        </w:r>
      </w:ins>
      <w:ins w:id="475" w:author="Yi1-Intel" w:date="2024-02-05T14:32:00Z">
        <w:r>
          <w:t>Endpoint A</w:t>
        </w:r>
      </w:ins>
      <w:ins w:id="476" w:author="Yi1-Intel" w:date="2024-02-05T14:31:00Z">
        <w:r w:rsidRPr="00D449E4">
          <w:t xml:space="preserve"> capability information for </w:t>
        </w:r>
      </w:ins>
      <w:ins w:id="477" w:author="Yi1-Intel" w:date="2024-02-05T14:32:00Z">
        <w:r>
          <w:t>S</w:t>
        </w:r>
      </w:ins>
      <w:ins w:id="478" w:author="Yi1-Intel" w:date="2024-02-05T14:31:00Z">
        <w:r w:rsidRPr="00D449E4">
          <w:t>LPP and the supported individual positioning methods.</w:t>
        </w:r>
      </w:ins>
    </w:p>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479" w:name="_Toc27765141"/>
      <w:bookmarkStart w:id="480" w:name="_Toc37680798"/>
      <w:bookmarkStart w:id="481" w:name="_Toc46486368"/>
      <w:bookmarkStart w:id="482" w:name="_Toc52546713"/>
      <w:bookmarkStart w:id="483" w:name="_Toc52547243"/>
      <w:bookmarkStart w:id="484" w:name="_Toc52547773"/>
      <w:bookmarkStart w:id="485" w:name="_Toc52548303"/>
      <w:bookmarkStart w:id="486" w:name="_Toc131140057"/>
      <w:bookmarkStart w:id="487" w:name="_Toc144116982"/>
      <w:bookmarkStart w:id="488" w:name="_Toc146746915"/>
      <w:bookmarkStart w:id="489" w:name="_Toc149599433"/>
      <w:bookmarkStart w:id="490" w:name="_Toc152344396"/>
      <w:r w:rsidRPr="00E813AF">
        <w:t>–</w:t>
      </w:r>
      <w:r w:rsidRPr="00E813AF">
        <w:tab/>
      </w:r>
      <w:r w:rsidRPr="00E813AF">
        <w:rPr>
          <w:i/>
        </w:rPr>
        <w:t>ProvideCapabilities</w:t>
      </w:r>
      <w:bookmarkEnd w:id="479"/>
      <w:bookmarkEnd w:id="480"/>
      <w:bookmarkEnd w:id="481"/>
      <w:bookmarkEnd w:id="482"/>
      <w:bookmarkEnd w:id="483"/>
      <w:bookmarkEnd w:id="484"/>
      <w:bookmarkEnd w:id="485"/>
      <w:bookmarkEnd w:id="486"/>
      <w:bookmarkEnd w:id="487"/>
      <w:bookmarkEnd w:id="488"/>
      <w:bookmarkEnd w:id="489"/>
      <w:bookmarkEnd w:id="490"/>
    </w:p>
    <w:p w14:paraId="0B141CE0" w14:textId="00F57E01" w:rsidR="001762C2" w:rsidRPr="00E813AF" w:rsidRDefault="00D449E4" w:rsidP="001762C2">
      <w:ins w:id="491" w:author="Yi1-Intel" w:date="2024-02-05T14:32:00Z">
        <w:r w:rsidRPr="00D449E4">
          <w:t xml:space="preserve">The </w:t>
        </w:r>
        <w:r w:rsidRPr="00D449E4">
          <w:rPr>
            <w:i/>
            <w:iCs/>
          </w:rPr>
          <w:t>ProvideCapabilities</w:t>
        </w:r>
        <w:r w:rsidRPr="00D449E4">
          <w:t xml:space="preserve"> message body in a</w:t>
        </w:r>
        <w:r>
          <w:t>n</w:t>
        </w:r>
        <w:r w:rsidRPr="00D449E4">
          <w:t xml:space="preserve"> </w:t>
        </w:r>
        <w:r>
          <w:t>S</w:t>
        </w:r>
        <w:r w:rsidRPr="00D449E4">
          <w:t xml:space="preserve">LPP </w:t>
        </w:r>
      </w:ins>
      <w:ins w:id="492" w:author="Yi1-Intel" w:date="2024-02-05T14:33:00Z">
        <w:r>
          <w:t>indicates the SLPP</w:t>
        </w:r>
      </w:ins>
      <w:ins w:id="493" w:author="Yi1-Intel" w:date="2024-02-05T14:32:00Z">
        <w:r w:rsidRPr="00D449E4">
          <w:t xml:space="preserve"> </w:t>
        </w:r>
      </w:ins>
      <w:ins w:id="494" w:author="Yi1-Intel" w:date="2024-02-05T14:33:00Z">
        <w:r>
          <w:t>capabilities of Endpoint A to E</w:t>
        </w:r>
      </w:ins>
      <w:ins w:id="495" w:author="Yi1-Intel" w:date="2024-02-05T14:34:00Z">
        <w:r>
          <w:t xml:space="preserve">ndpoint B. </w:t>
        </w:r>
      </w:ins>
    </w:p>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lastRenderedPageBreak/>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535566C8"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del w:id="496" w:author="Yi2-Intel" w:date="2024-02-12T15:46:00Z">
        <w:r w:rsidR="00C93EAD" w:rsidDel="00CC218C">
          <w:rPr>
            <w:snapToGrid w:val="0"/>
          </w:rPr>
          <w:delText>AOA</w:delText>
        </w:r>
      </w:del>
      <w:ins w:id="497" w:author="Yi2-Intel" w:date="2024-02-12T15:46:00Z">
        <w:r w:rsidR="00CC218C">
          <w:rPr>
            <w:snapToGrid w:val="0"/>
          </w:rPr>
          <w:t>AoA</w:t>
        </w:r>
      </w:ins>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del w:id="498" w:author="Yi2-Intel" w:date="2024-02-12T15:46:00Z">
        <w:r w:rsidR="00C93EAD" w:rsidDel="00CC218C">
          <w:rPr>
            <w:snapToGrid w:val="0"/>
          </w:rPr>
          <w:delText>AOA</w:delText>
        </w:r>
      </w:del>
      <w:ins w:id="499" w:author="Yi2-Intel" w:date="2024-02-12T15:46:00Z">
        <w:r w:rsidR="00CC218C">
          <w:rPr>
            <w:snapToGrid w:val="0"/>
          </w:rPr>
          <w:t>AoA</w:t>
        </w:r>
      </w:ins>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500" w:name="_Toc27765142"/>
      <w:bookmarkStart w:id="501" w:name="_Toc37680799"/>
      <w:bookmarkStart w:id="502" w:name="_Toc46486369"/>
      <w:bookmarkStart w:id="503" w:name="_Toc52546714"/>
      <w:bookmarkStart w:id="504" w:name="_Toc52547244"/>
      <w:bookmarkStart w:id="505" w:name="_Toc52547774"/>
      <w:bookmarkStart w:id="506" w:name="_Toc52548304"/>
      <w:bookmarkStart w:id="507" w:name="_Toc131140058"/>
      <w:bookmarkStart w:id="508" w:name="_Toc144116983"/>
      <w:bookmarkStart w:id="509" w:name="_Toc146746916"/>
      <w:bookmarkStart w:id="510" w:name="_Toc149599434"/>
      <w:bookmarkStart w:id="511" w:name="_Toc152344397"/>
      <w:r w:rsidRPr="00E813AF">
        <w:t>–</w:t>
      </w:r>
      <w:r w:rsidRPr="00E813AF">
        <w:tab/>
      </w:r>
      <w:r w:rsidRPr="00E813AF">
        <w:rPr>
          <w:i/>
        </w:rPr>
        <w:t>RequestAssistanceData</w:t>
      </w:r>
      <w:bookmarkEnd w:id="500"/>
      <w:bookmarkEnd w:id="501"/>
      <w:bookmarkEnd w:id="502"/>
      <w:bookmarkEnd w:id="503"/>
      <w:bookmarkEnd w:id="504"/>
      <w:bookmarkEnd w:id="505"/>
      <w:bookmarkEnd w:id="506"/>
      <w:bookmarkEnd w:id="507"/>
      <w:bookmarkEnd w:id="508"/>
      <w:bookmarkEnd w:id="509"/>
      <w:bookmarkEnd w:id="510"/>
      <w:bookmarkEnd w:id="511"/>
    </w:p>
    <w:p w14:paraId="0EC2D0AE" w14:textId="547C43CC" w:rsidR="001762C2" w:rsidRPr="00E813AF" w:rsidRDefault="00D449E4" w:rsidP="001762C2">
      <w:ins w:id="512" w:author="Yi1-Intel" w:date="2024-02-05T14:34:00Z">
        <w:r w:rsidRPr="00D449E4">
          <w:t xml:space="preserve">The </w:t>
        </w:r>
        <w:r w:rsidRPr="00D449E4">
          <w:rPr>
            <w:i/>
            <w:iCs/>
          </w:rPr>
          <w:t>RequestAssistanceData</w:t>
        </w:r>
        <w:r w:rsidRPr="00D449E4">
          <w:t xml:space="preserve"> message body in a</w:t>
        </w:r>
        <w:r>
          <w:t>n</w:t>
        </w:r>
        <w:r w:rsidRPr="00D449E4">
          <w:t xml:space="preserve"> </w:t>
        </w:r>
        <w:r>
          <w:t>S</w:t>
        </w:r>
        <w:r w:rsidRPr="00D449E4">
          <w:t xml:space="preserve">LPP message is used by the </w:t>
        </w:r>
        <w:r>
          <w:t>Endpoint A</w:t>
        </w:r>
        <w:r w:rsidRPr="00D449E4">
          <w:t xml:space="preserve"> to request assistance data from </w:t>
        </w:r>
        <w:r>
          <w:t>Endpoint B</w:t>
        </w:r>
        <w:r w:rsidRPr="00D449E4">
          <w:t>.</w:t>
        </w:r>
      </w:ins>
    </w:p>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37324480"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del w:id="513" w:author="Yi2-Intel" w:date="2024-02-12T15:46:00Z">
        <w:r w:rsidR="00C93EAD" w:rsidDel="00CC218C">
          <w:rPr>
            <w:snapToGrid w:val="0"/>
          </w:rPr>
          <w:delText>AOA</w:delText>
        </w:r>
      </w:del>
      <w:ins w:id="514" w:author="Yi2-Intel" w:date="2024-02-12T15:46:00Z">
        <w:r w:rsidR="00CC218C">
          <w:rPr>
            <w:snapToGrid w:val="0"/>
          </w:rPr>
          <w:t>AoA</w:t>
        </w:r>
      </w:ins>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del w:id="515" w:author="Yi2-Intel" w:date="2024-02-12T15:46:00Z">
        <w:r w:rsidR="00C93EAD" w:rsidDel="00CC218C">
          <w:rPr>
            <w:snapToGrid w:val="0"/>
          </w:rPr>
          <w:delText>AOA</w:delText>
        </w:r>
      </w:del>
      <w:ins w:id="516" w:author="Yi2-Intel" w:date="2024-02-12T15:46:00Z">
        <w:r w:rsidR="00CC218C">
          <w:rPr>
            <w:snapToGrid w:val="0"/>
          </w:rPr>
          <w:t>AoA</w:t>
        </w:r>
      </w:ins>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54B4384E"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ins w:id="517" w:author="Yi-Intel" w:date="2023-12-04T21:32:00Z">
        <w:r w:rsidR="005749E4">
          <w:rPr>
            <w:snapToGrid w:val="0"/>
          </w:rPr>
          <w:t xml:space="preserve">  </w:t>
        </w:r>
      </w:ins>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518" w:name="_Toc27765143"/>
      <w:bookmarkStart w:id="519" w:name="_Toc37680800"/>
      <w:bookmarkStart w:id="520" w:name="_Toc46486370"/>
      <w:bookmarkStart w:id="521" w:name="_Toc52546715"/>
      <w:bookmarkStart w:id="522" w:name="_Toc52547245"/>
      <w:bookmarkStart w:id="523" w:name="_Toc52547775"/>
      <w:bookmarkStart w:id="524" w:name="_Toc52548305"/>
      <w:bookmarkStart w:id="525" w:name="_Toc131140059"/>
      <w:bookmarkStart w:id="526" w:name="_Toc144116984"/>
      <w:bookmarkStart w:id="527" w:name="_Toc146746917"/>
      <w:bookmarkStart w:id="528" w:name="_Toc149599435"/>
      <w:bookmarkStart w:id="529" w:name="_Toc152344398"/>
      <w:r w:rsidRPr="00E813AF">
        <w:lastRenderedPageBreak/>
        <w:t>–</w:t>
      </w:r>
      <w:r w:rsidRPr="00E813AF">
        <w:tab/>
      </w:r>
      <w:r w:rsidRPr="00E813AF">
        <w:rPr>
          <w:i/>
        </w:rPr>
        <w:t>ProvideAssistanceData</w:t>
      </w:r>
      <w:bookmarkEnd w:id="518"/>
      <w:bookmarkEnd w:id="519"/>
      <w:bookmarkEnd w:id="520"/>
      <w:bookmarkEnd w:id="521"/>
      <w:bookmarkEnd w:id="522"/>
      <w:bookmarkEnd w:id="523"/>
      <w:bookmarkEnd w:id="524"/>
      <w:bookmarkEnd w:id="525"/>
      <w:bookmarkEnd w:id="526"/>
      <w:bookmarkEnd w:id="527"/>
      <w:bookmarkEnd w:id="528"/>
      <w:bookmarkEnd w:id="529"/>
    </w:p>
    <w:p w14:paraId="59415EFB" w14:textId="5C8F363B" w:rsidR="001762C2" w:rsidRPr="00E813AF" w:rsidRDefault="00D449E4" w:rsidP="001762C2">
      <w:ins w:id="530" w:author="Yi1-Intel" w:date="2024-02-05T14:34:00Z">
        <w:r w:rsidRPr="00D449E4">
          <w:t xml:space="preserve">The </w:t>
        </w:r>
        <w:r w:rsidRPr="00D449E4">
          <w:rPr>
            <w:i/>
            <w:iCs/>
          </w:rPr>
          <w:t>ProvideAssistanceData</w:t>
        </w:r>
        <w:r w:rsidRPr="00D449E4">
          <w:t xml:space="preserve"> message body in a</w:t>
        </w:r>
      </w:ins>
      <w:ins w:id="531" w:author="Yi1-Intel" w:date="2024-02-05T14:35:00Z">
        <w:r>
          <w:t>n</w:t>
        </w:r>
      </w:ins>
      <w:ins w:id="532" w:author="Yi1-Intel" w:date="2024-02-05T14:34:00Z">
        <w:r w:rsidRPr="00D449E4">
          <w:t xml:space="preserve"> </w:t>
        </w:r>
      </w:ins>
      <w:ins w:id="533" w:author="Yi1-Intel" w:date="2024-02-05T14:35:00Z">
        <w:r>
          <w:t>S</w:t>
        </w:r>
      </w:ins>
      <w:ins w:id="534" w:author="Yi1-Intel" w:date="2024-02-05T14:34:00Z">
        <w:r w:rsidRPr="00D449E4">
          <w:t xml:space="preserve">LPP message is used by </w:t>
        </w:r>
      </w:ins>
      <w:ins w:id="535" w:author="Yi1-Intel" w:date="2024-02-05T14:35:00Z">
        <w:r>
          <w:t>Endpoint B</w:t>
        </w:r>
      </w:ins>
      <w:ins w:id="536" w:author="Yi1-Intel" w:date="2024-02-05T14:34:00Z">
        <w:r w:rsidRPr="00D449E4">
          <w:t xml:space="preserve"> to provide assistance data to </w:t>
        </w:r>
      </w:ins>
      <w:ins w:id="537" w:author="Yi1-Intel" w:date="2024-02-05T14:35:00Z">
        <w:r>
          <w:t>Endpoint A</w:t>
        </w:r>
      </w:ins>
      <w:ins w:id="538" w:author="Yi1-Intel" w:date="2024-02-05T14:34:00Z">
        <w:r w:rsidRPr="00D449E4">
          <w:t xml:space="preserve"> either in response to a request from </w:t>
        </w:r>
      </w:ins>
      <w:ins w:id="539" w:author="Yi1-Intel" w:date="2024-02-05T14:35:00Z">
        <w:r>
          <w:t>Endpoint A</w:t>
        </w:r>
      </w:ins>
      <w:ins w:id="540" w:author="Yi1-Intel" w:date="2024-02-05T14:34:00Z">
        <w:r w:rsidRPr="00D449E4">
          <w:t xml:space="preserve"> or in an unsolicited manner.</w:t>
        </w:r>
      </w:ins>
      <w:ins w:id="541" w:author="Yi1-Intel" w:date="2024-02-05T14:36:00Z">
        <w:r>
          <w:t xml:space="preserve"> U</w:t>
        </w:r>
        <w:r w:rsidRPr="00D449E4">
          <w:t xml:space="preserve">pon receiving an SLPP message </w:t>
        </w:r>
        <w:r w:rsidRPr="00D449E4">
          <w:rPr>
            <w:i/>
            <w:iCs/>
          </w:rPr>
          <w:t>ProvideAsssistanceData</w:t>
        </w:r>
        <w:r w:rsidRPr="00D449E4">
          <w:t xml:space="preserve">  with the field absent, the UE releases the value received in previous SLPP message </w:t>
        </w:r>
        <w:r w:rsidRPr="00D449E4">
          <w:rPr>
            <w:i/>
            <w:iCs/>
          </w:rPr>
          <w:t>ProvideAsssistanceData</w:t>
        </w:r>
        <w:r w:rsidRPr="00D449E4">
          <w:t>.</w:t>
        </w:r>
      </w:ins>
    </w:p>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28558DDF"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del w:id="542" w:author="Yi2-Intel" w:date="2024-02-12T15:46:00Z">
        <w:r w:rsidR="00C93EAD" w:rsidDel="00CC218C">
          <w:rPr>
            <w:snapToGrid w:val="0"/>
          </w:rPr>
          <w:delText>AOA</w:delText>
        </w:r>
      </w:del>
      <w:ins w:id="543" w:author="Yi2-Intel" w:date="2024-02-12T15:46:00Z">
        <w:r w:rsidR="00CC218C">
          <w:rPr>
            <w:snapToGrid w:val="0"/>
          </w:rPr>
          <w:t>AoA</w:t>
        </w:r>
      </w:ins>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del w:id="544" w:author="Yi2-Intel" w:date="2024-02-12T15:47:00Z">
        <w:r w:rsidR="00370959" w:rsidDel="00CC218C">
          <w:rPr>
            <w:snapToGrid w:val="0"/>
          </w:rPr>
          <w:delText>AOA</w:delText>
        </w:r>
      </w:del>
      <w:ins w:id="545" w:author="Yi2-Intel" w:date="2024-02-12T15:47:00Z">
        <w:r w:rsidR="00CC218C">
          <w:rPr>
            <w:snapToGrid w:val="0"/>
          </w:rPr>
          <w:t>AoA</w:t>
        </w:r>
      </w:ins>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546" w:name="_Toc27765144"/>
      <w:bookmarkStart w:id="547" w:name="_Toc37680801"/>
      <w:bookmarkStart w:id="548" w:name="_Toc46486371"/>
      <w:bookmarkStart w:id="549" w:name="_Toc52546716"/>
      <w:bookmarkStart w:id="550" w:name="_Toc52547246"/>
      <w:bookmarkStart w:id="551" w:name="_Toc52547776"/>
      <w:bookmarkStart w:id="552" w:name="_Toc52548306"/>
      <w:bookmarkStart w:id="553" w:name="_Toc131140060"/>
      <w:bookmarkStart w:id="554" w:name="_Toc144116985"/>
      <w:bookmarkStart w:id="555" w:name="_Toc146746918"/>
      <w:bookmarkStart w:id="556" w:name="_Toc149599436"/>
      <w:bookmarkStart w:id="557" w:name="_Toc152344399"/>
      <w:r w:rsidRPr="00E813AF">
        <w:t>–</w:t>
      </w:r>
      <w:r w:rsidRPr="00E813AF">
        <w:tab/>
      </w:r>
      <w:r w:rsidRPr="00E813AF">
        <w:rPr>
          <w:i/>
        </w:rPr>
        <w:t>RequestLocationInformation</w:t>
      </w:r>
      <w:bookmarkEnd w:id="546"/>
      <w:bookmarkEnd w:id="547"/>
      <w:bookmarkEnd w:id="548"/>
      <w:bookmarkEnd w:id="549"/>
      <w:bookmarkEnd w:id="550"/>
      <w:bookmarkEnd w:id="551"/>
      <w:bookmarkEnd w:id="552"/>
      <w:bookmarkEnd w:id="553"/>
      <w:bookmarkEnd w:id="554"/>
      <w:bookmarkEnd w:id="555"/>
      <w:bookmarkEnd w:id="556"/>
      <w:bookmarkEnd w:id="557"/>
    </w:p>
    <w:p w14:paraId="51E10683" w14:textId="0870619B" w:rsidR="001762C2" w:rsidRPr="00E813AF" w:rsidRDefault="00993B54" w:rsidP="001762C2">
      <w:ins w:id="558" w:author="Yi1-Intel" w:date="2024-02-05T14:37:00Z">
        <w:r w:rsidRPr="00993B54">
          <w:t xml:space="preserve">The </w:t>
        </w:r>
        <w:r w:rsidRPr="00993B54">
          <w:rPr>
            <w:i/>
            <w:iCs/>
          </w:rPr>
          <w:t>RequestLocationInformation</w:t>
        </w:r>
        <w:r w:rsidRPr="00993B54">
          <w:t xml:space="preserve"> message body in a</w:t>
        </w:r>
        <w:r>
          <w:t>n</w:t>
        </w:r>
        <w:r w:rsidRPr="00993B54">
          <w:t xml:space="preserve"> </w:t>
        </w:r>
        <w:r>
          <w:t>S</w:t>
        </w:r>
        <w:r w:rsidRPr="00993B54">
          <w:t xml:space="preserve">LPP message is used by </w:t>
        </w:r>
        <w:r>
          <w:t>Endpoint B</w:t>
        </w:r>
        <w:r w:rsidRPr="00993B54">
          <w:t xml:space="preserve"> to request positioning measurements or a position estimate from </w:t>
        </w:r>
        <w:r>
          <w:t>Endpoint A</w:t>
        </w:r>
        <w:r w:rsidRPr="00993B54">
          <w:t>.</w:t>
        </w:r>
      </w:ins>
    </w:p>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0477A927"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w:t>
      </w:r>
      <w:del w:id="559" w:author="Yi2-Intel" w:date="2024-02-12T15:47:00Z">
        <w:r w:rsidR="00370959" w:rsidDel="00CC218C">
          <w:rPr>
            <w:snapToGrid w:val="0"/>
          </w:rPr>
          <w:delText>AOA</w:delText>
        </w:r>
      </w:del>
      <w:ins w:id="560" w:author="Yi2-Intel" w:date="2024-02-12T15:47:00Z">
        <w:r w:rsidR="00CC218C">
          <w:rPr>
            <w:snapToGrid w:val="0"/>
          </w:rPr>
          <w:t>AoA</w:t>
        </w:r>
      </w:ins>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del w:id="561" w:author="Yi2-Intel" w:date="2024-02-12T15:47:00Z">
        <w:r w:rsidR="00370959" w:rsidDel="00CC218C">
          <w:rPr>
            <w:snapToGrid w:val="0"/>
          </w:rPr>
          <w:delText>AOA</w:delText>
        </w:r>
      </w:del>
      <w:ins w:id="562" w:author="Yi2-Intel" w:date="2024-02-12T15:47:00Z">
        <w:r w:rsidR="00CC218C">
          <w:rPr>
            <w:snapToGrid w:val="0"/>
          </w:rPr>
          <w:t>AoA</w:t>
        </w:r>
      </w:ins>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lastRenderedPageBreak/>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563" w:name="_Toc27765145"/>
      <w:bookmarkStart w:id="564" w:name="_Toc37680802"/>
      <w:bookmarkStart w:id="565" w:name="_Toc46486372"/>
      <w:bookmarkStart w:id="566" w:name="_Toc52546717"/>
      <w:bookmarkStart w:id="567" w:name="_Toc52547247"/>
      <w:bookmarkStart w:id="568" w:name="_Toc52547777"/>
      <w:bookmarkStart w:id="569" w:name="_Toc52548307"/>
      <w:bookmarkStart w:id="570" w:name="_Toc131140061"/>
      <w:bookmarkStart w:id="571" w:name="_Toc144116986"/>
      <w:bookmarkStart w:id="572" w:name="_Toc146746919"/>
      <w:bookmarkStart w:id="573" w:name="_Toc149599437"/>
      <w:bookmarkStart w:id="574" w:name="_Toc152344400"/>
      <w:r w:rsidRPr="00E813AF">
        <w:t>–</w:t>
      </w:r>
      <w:r w:rsidRPr="00E813AF">
        <w:tab/>
      </w:r>
      <w:r w:rsidRPr="00E813AF">
        <w:rPr>
          <w:i/>
        </w:rPr>
        <w:t>ProvideLocationInformation</w:t>
      </w:r>
      <w:bookmarkEnd w:id="563"/>
      <w:bookmarkEnd w:id="564"/>
      <w:bookmarkEnd w:id="565"/>
      <w:bookmarkEnd w:id="566"/>
      <w:bookmarkEnd w:id="567"/>
      <w:bookmarkEnd w:id="568"/>
      <w:bookmarkEnd w:id="569"/>
      <w:bookmarkEnd w:id="570"/>
      <w:bookmarkEnd w:id="571"/>
      <w:bookmarkEnd w:id="572"/>
      <w:bookmarkEnd w:id="573"/>
      <w:bookmarkEnd w:id="574"/>
    </w:p>
    <w:p w14:paraId="5AAE1F66" w14:textId="147732E7" w:rsidR="001762C2" w:rsidRPr="00E813AF" w:rsidRDefault="00993B54" w:rsidP="001762C2">
      <w:ins w:id="575" w:author="Yi1-Intel" w:date="2024-02-05T14:37:00Z">
        <w:r w:rsidRPr="00993B54">
          <w:t xml:space="preserve">The </w:t>
        </w:r>
        <w:r w:rsidRPr="00993B54">
          <w:rPr>
            <w:i/>
            <w:iCs/>
          </w:rPr>
          <w:t>ProvideLocationInformation</w:t>
        </w:r>
        <w:r w:rsidRPr="00993B54">
          <w:t xml:space="preserve"> message body in a</w:t>
        </w:r>
        <w:r>
          <w:t>n</w:t>
        </w:r>
        <w:r w:rsidRPr="00993B54">
          <w:t xml:space="preserve"> </w:t>
        </w:r>
        <w:r>
          <w:t>S</w:t>
        </w:r>
        <w:r w:rsidRPr="00993B54">
          <w:t xml:space="preserve">LPP message is used by </w:t>
        </w:r>
      </w:ins>
      <w:ins w:id="576" w:author="Yi1-Intel" w:date="2024-02-05T14:38:00Z">
        <w:r>
          <w:t>Endpoint A</w:t>
        </w:r>
      </w:ins>
      <w:ins w:id="577" w:author="Yi1-Intel" w:date="2024-02-05T14:37:00Z">
        <w:r w:rsidRPr="00993B54">
          <w:t xml:space="preserve"> to provide positioning measurements or position estimates to </w:t>
        </w:r>
      </w:ins>
      <w:ins w:id="578" w:author="Yi1-Intel" w:date="2024-02-05T14:38:00Z">
        <w:r>
          <w:t>Endpoint B</w:t>
        </w:r>
      </w:ins>
      <w:ins w:id="579" w:author="Yi1-Intel" w:date="2024-02-05T14:37:00Z">
        <w:r w:rsidRPr="00993B54">
          <w:t>.</w:t>
        </w:r>
      </w:ins>
    </w:p>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7DEEEF04"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w:t>
      </w:r>
      <w:del w:id="580" w:author="Yi2-Intel" w:date="2024-02-12T15:47:00Z">
        <w:r w:rsidR="00370959" w:rsidDel="00CC218C">
          <w:rPr>
            <w:snapToGrid w:val="0"/>
          </w:rPr>
          <w:delText>AOA</w:delText>
        </w:r>
      </w:del>
      <w:ins w:id="581" w:author="Yi2-Intel" w:date="2024-02-12T15:47:00Z">
        <w:r w:rsidR="00CC218C">
          <w:rPr>
            <w:snapToGrid w:val="0"/>
          </w:rPr>
          <w:t>AoA</w:t>
        </w:r>
      </w:ins>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w:t>
      </w:r>
      <w:del w:id="582" w:author="Yi2-Intel" w:date="2024-02-12T15:47:00Z">
        <w:r w:rsidR="00370959" w:rsidDel="00CC218C">
          <w:rPr>
            <w:snapToGrid w:val="0"/>
          </w:rPr>
          <w:delText>AOA</w:delText>
        </w:r>
      </w:del>
      <w:ins w:id="583" w:author="Yi2-Intel" w:date="2024-02-12T15:47:00Z">
        <w:r w:rsidR="00CC218C">
          <w:rPr>
            <w:snapToGrid w:val="0"/>
          </w:rPr>
          <w:t>AoA</w:t>
        </w:r>
      </w:ins>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584" w:name="_Toc27765146"/>
      <w:bookmarkStart w:id="585" w:name="_Toc37680803"/>
      <w:bookmarkStart w:id="586" w:name="_Toc46486373"/>
      <w:bookmarkStart w:id="587" w:name="_Toc52546718"/>
      <w:bookmarkStart w:id="588" w:name="_Toc52547248"/>
      <w:bookmarkStart w:id="589" w:name="_Toc52547778"/>
      <w:bookmarkStart w:id="590" w:name="_Toc52548308"/>
      <w:bookmarkStart w:id="591" w:name="_Toc131140062"/>
      <w:bookmarkStart w:id="592" w:name="_Toc144116987"/>
      <w:bookmarkStart w:id="593" w:name="_Toc146746920"/>
      <w:bookmarkStart w:id="594" w:name="_Toc149599438"/>
      <w:bookmarkStart w:id="595" w:name="_Toc152344401"/>
      <w:r w:rsidRPr="00E813AF">
        <w:rPr>
          <w:i/>
          <w:lang w:eastAsia="en-GB"/>
        </w:rPr>
        <w:t>–</w:t>
      </w:r>
      <w:r w:rsidRPr="00E813AF">
        <w:rPr>
          <w:i/>
          <w:lang w:eastAsia="en-GB"/>
        </w:rPr>
        <w:tab/>
      </w:r>
      <w:r w:rsidRPr="00E813AF">
        <w:rPr>
          <w:i/>
        </w:rPr>
        <w:t>Abort</w:t>
      </w:r>
      <w:bookmarkEnd w:id="584"/>
      <w:bookmarkEnd w:id="585"/>
      <w:bookmarkEnd w:id="586"/>
      <w:bookmarkEnd w:id="587"/>
      <w:bookmarkEnd w:id="588"/>
      <w:bookmarkEnd w:id="589"/>
      <w:bookmarkEnd w:id="590"/>
      <w:bookmarkEnd w:id="591"/>
      <w:bookmarkEnd w:id="592"/>
      <w:bookmarkEnd w:id="593"/>
      <w:bookmarkEnd w:id="594"/>
      <w:bookmarkEnd w:id="595"/>
    </w:p>
    <w:p w14:paraId="6A48ADE0" w14:textId="60DA6577" w:rsidR="001762C2" w:rsidRPr="00E813AF" w:rsidRDefault="00993B54" w:rsidP="001762C2">
      <w:pPr>
        <w:overflowPunct w:val="0"/>
        <w:autoSpaceDE w:val="0"/>
        <w:autoSpaceDN w:val="0"/>
        <w:adjustRightInd w:val="0"/>
        <w:textAlignment w:val="baseline"/>
        <w:rPr>
          <w:lang w:eastAsia="en-GB"/>
        </w:rPr>
      </w:pPr>
      <w:ins w:id="596" w:author="Yi1-Intel" w:date="2024-02-05T14:38:00Z">
        <w:r w:rsidRPr="00993B54">
          <w:rPr>
            <w:lang w:eastAsia="en-GB"/>
          </w:rPr>
          <w:t xml:space="preserve">The </w:t>
        </w:r>
        <w:r w:rsidRPr="00993B54">
          <w:rPr>
            <w:i/>
            <w:iCs/>
            <w:lang w:eastAsia="en-GB"/>
          </w:rPr>
          <w:t>Abort</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 xml:space="preserve">LPP message carries a request to abort an ongoing </w:t>
        </w:r>
        <w:r>
          <w:rPr>
            <w:lang w:eastAsia="en-GB"/>
          </w:rPr>
          <w:t>S</w:t>
        </w:r>
        <w:r w:rsidRPr="00993B54">
          <w:rPr>
            <w:lang w:eastAsia="en-GB"/>
          </w:rPr>
          <w:t>LPP procedure.</w:t>
        </w:r>
      </w:ins>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49FD2DD" w:rsidR="001762C2" w:rsidRPr="00E813AF" w:rsidRDefault="00284EE6" w:rsidP="001762C2">
      <w:pPr>
        <w:pStyle w:val="PL"/>
        <w:shd w:val="clear" w:color="auto" w:fill="E6E6E6"/>
      </w:pPr>
      <w:r>
        <w:t xml:space="preserve">        </w:t>
      </w:r>
      <w:r w:rsidR="001762C2" w:rsidRPr="00E813AF">
        <w:t>abort</w:t>
      </w:r>
      <w:r>
        <w:t xml:space="preserve">                 </w:t>
      </w:r>
      <w:ins w:id="597" w:author="Yi-Intel" w:date="2023-12-04T21:34:00Z">
        <w:r w:rsidR="005749E4">
          <w:t xml:space="preserve">      </w:t>
        </w:r>
      </w:ins>
      <w:r w:rsidR="001762C2" w:rsidRPr="00E813AF">
        <w:t>Abort-IEs,</w:t>
      </w:r>
    </w:p>
    <w:p w14:paraId="07DA388F" w14:textId="7B5FE003" w:rsidR="001762C2" w:rsidRPr="00E813AF" w:rsidRDefault="00284EE6" w:rsidP="001762C2">
      <w:pPr>
        <w:pStyle w:val="PL"/>
        <w:shd w:val="clear" w:color="auto" w:fill="E6E6E6"/>
      </w:pPr>
      <w:r>
        <w:lastRenderedPageBreak/>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598" w:name="_Toc27765147"/>
      <w:bookmarkStart w:id="599" w:name="_Toc37680804"/>
      <w:bookmarkStart w:id="600" w:name="_Toc46486374"/>
      <w:bookmarkStart w:id="601" w:name="_Toc52546719"/>
      <w:bookmarkStart w:id="602" w:name="_Toc52547249"/>
      <w:bookmarkStart w:id="603" w:name="_Toc52547779"/>
      <w:bookmarkStart w:id="604" w:name="_Toc52548309"/>
      <w:bookmarkStart w:id="605" w:name="_Toc131140063"/>
      <w:bookmarkStart w:id="606" w:name="_Toc144116988"/>
      <w:bookmarkStart w:id="607" w:name="_Toc146746921"/>
      <w:bookmarkStart w:id="608" w:name="_Toc149599439"/>
      <w:bookmarkStart w:id="609" w:name="_Toc152344402"/>
      <w:r w:rsidRPr="00E813AF">
        <w:rPr>
          <w:i/>
          <w:lang w:eastAsia="en-GB"/>
        </w:rPr>
        <w:t>–</w:t>
      </w:r>
      <w:r w:rsidRPr="00E813AF">
        <w:rPr>
          <w:i/>
          <w:lang w:eastAsia="en-GB"/>
        </w:rPr>
        <w:tab/>
      </w:r>
      <w:r w:rsidRPr="00E813AF">
        <w:rPr>
          <w:i/>
        </w:rPr>
        <w:t>Error</w:t>
      </w:r>
      <w:bookmarkEnd w:id="598"/>
      <w:bookmarkEnd w:id="599"/>
      <w:bookmarkEnd w:id="600"/>
      <w:bookmarkEnd w:id="601"/>
      <w:bookmarkEnd w:id="602"/>
      <w:bookmarkEnd w:id="603"/>
      <w:bookmarkEnd w:id="604"/>
      <w:bookmarkEnd w:id="605"/>
      <w:bookmarkEnd w:id="606"/>
      <w:bookmarkEnd w:id="607"/>
      <w:bookmarkEnd w:id="608"/>
      <w:bookmarkEnd w:id="609"/>
    </w:p>
    <w:p w14:paraId="4C6308E9" w14:textId="6038A703" w:rsidR="001762C2" w:rsidRPr="00E813AF" w:rsidRDefault="00993B54" w:rsidP="001762C2">
      <w:pPr>
        <w:overflowPunct w:val="0"/>
        <w:autoSpaceDE w:val="0"/>
        <w:autoSpaceDN w:val="0"/>
        <w:adjustRightInd w:val="0"/>
        <w:textAlignment w:val="baseline"/>
        <w:rPr>
          <w:lang w:eastAsia="en-GB"/>
        </w:rPr>
      </w:pPr>
      <w:ins w:id="610" w:author="Yi1-Intel" w:date="2024-02-05T14:38:00Z">
        <w:r w:rsidRPr="00993B54">
          <w:rPr>
            <w:lang w:eastAsia="en-GB"/>
          </w:rPr>
          <w:t xml:space="preserve">The </w:t>
        </w:r>
        <w:r w:rsidRPr="00993B54">
          <w:rPr>
            <w:i/>
            <w:iCs/>
            <w:lang w:eastAsia="en-GB"/>
          </w:rPr>
          <w:t>Error</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LPP message carries information concerning a</w:t>
        </w:r>
        <w:r>
          <w:rPr>
            <w:lang w:eastAsia="en-GB"/>
          </w:rPr>
          <w:t>n</w:t>
        </w:r>
        <w:r w:rsidRPr="00993B54">
          <w:rPr>
            <w:lang w:eastAsia="en-GB"/>
          </w:rPr>
          <w:t xml:space="preserve"> </w:t>
        </w:r>
        <w:r>
          <w:rPr>
            <w:lang w:eastAsia="en-GB"/>
          </w:rPr>
          <w:t>S</w:t>
        </w:r>
        <w:r w:rsidRPr="00993B54">
          <w:rPr>
            <w:lang w:eastAsia="en-GB"/>
          </w:rPr>
          <w:t>LPP message that was received with errors.</w:t>
        </w:r>
      </w:ins>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2A25CCC1" w:rsidR="001762C2" w:rsidRDefault="005C1D16" w:rsidP="001762C2">
      <w:pPr>
        <w:pStyle w:val="PL"/>
        <w:shd w:val="clear" w:color="auto" w:fill="E6E6E6"/>
      </w:pPr>
      <w:r>
        <w:t xml:space="preserve">        </w:t>
      </w:r>
      <w:r w:rsidR="001762C2" w:rsidRPr="00E813AF">
        <w:t>error</w:t>
      </w:r>
      <w:r w:rsidR="00284EE6">
        <w:t xml:space="preserve">        </w:t>
      </w:r>
      <w:r>
        <w:t xml:space="preserve">         </w:t>
      </w:r>
      <w:ins w:id="611" w:author="Yi-Intel" w:date="2023-12-04T21:34:00Z">
        <w:r w:rsidR="005749E4">
          <w:t xml:space="preserve">      </w:t>
        </w:r>
      </w:ins>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612" w:name="_Toc60777137"/>
      <w:bookmarkStart w:id="613" w:name="_Toc131064856"/>
      <w:bookmarkStart w:id="614" w:name="_Toc144116989"/>
      <w:bookmarkStart w:id="615" w:name="_Toc146746922"/>
      <w:bookmarkStart w:id="616" w:name="_Toc149599440"/>
      <w:bookmarkStart w:id="617"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612"/>
      <w:bookmarkEnd w:id="613"/>
      <w:bookmarkEnd w:id="614"/>
      <w:bookmarkEnd w:id="615"/>
      <w:bookmarkEnd w:id="616"/>
      <w:bookmarkEnd w:id="617"/>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618" w:name="_Toc144116990"/>
      <w:bookmarkStart w:id="619" w:name="_Toc146746923"/>
      <w:bookmarkStart w:id="620" w:name="_Toc149599441"/>
      <w:bookmarkStart w:id="621"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618"/>
      <w:bookmarkEnd w:id="619"/>
      <w:bookmarkEnd w:id="620"/>
      <w:bookmarkEnd w:id="621"/>
    </w:p>
    <w:p w14:paraId="60D39623" w14:textId="0485F8F0" w:rsidR="00D7131B" w:rsidRPr="00B15D13" w:rsidRDefault="00D7131B" w:rsidP="00D7131B">
      <w:pPr>
        <w:pStyle w:val="Heading4"/>
        <w:rPr>
          <w:i/>
          <w:iCs/>
        </w:rPr>
      </w:pPr>
      <w:bookmarkStart w:id="622" w:name="_Toc152344405"/>
      <w:r w:rsidRPr="00B15D13">
        <w:rPr>
          <w:i/>
          <w:iCs/>
        </w:rPr>
        <w:t>–</w:t>
      </w:r>
      <w:r w:rsidRPr="00B15D13">
        <w:rPr>
          <w:i/>
          <w:iCs/>
        </w:rPr>
        <w:tab/>
      </w:r>
      <w:r w:rsidRPr="00D7131B">
        <w:rPr>
          <w:i/>
          <w:iCs/>
        </w:rPr>
        <w:t>ARFCN-ValueNR</w:t>
      </w:r>
      <w:bookmarkEnd w:id="622"/>
    </w:p>
    <w:p w14:paraId="3033A4CB" w14:textId="5B53FE68" w:rsidR="00D7131B" w:rsidRPr="00B15D13" w:rsidRDefault="00D7131B" w:rsidP="00D7131B">
      <w:r w:rsidRPr="00B15D13">
        <w:t xml:space="preserve">The </w:t>
      </w:r>
      <w:r w:rsidRPr="00D7131B">
        <w:rPr>
          <w:i/>
        </w:rPr>
        <w:t>ARFCN-ValueNR</w:t>
      </w:r>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ARFCN-ValueNR ::=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623" w:name="_Toc37680843"/>
      <w:bookmarkStart w:id="624" w:name="_Toc46486414"/>
      <w:bookmarkStart w:id="625" w:name="_Toc52546759"/>
      <w:bookmarkStart w:id="626" w:name="_Toc52547289"/>
      <w:bookmarkStart w:id="627" w:name="_Toc52547819"/>
      <w:bookmarkStart w:id="628" w:name="_Toc52548349"/>
      <w:bookmarkStart w:id="629" w:name="_Toc139050888"/>
      <w:bookmarkStart w:id="630" w:name="_Toc149599442"/>
      <w:bookmarkStart w:id="631" w:name="_Toc152344406"/>
      <w:r w:rsidRPr="00B15D13">
        <w:rPr>
          <w:i/>
          <w:iCs/>
        </w:rPr>
        <w:t>–</w:t>
      </w:r>
      <w:r w:rsidRPr="00B15D13">
        <w:rPr>
          <w:i/>
          <w:iCs/>
        </w:rPr>
        <w:tab/>
        <w:t>CommonIEsAbort</w:t>
      </w:r>
      <w:bookmarkEnd w:id="623"/>
      <w:bookmarkEnd w:id="624"/>
      <w:bookmarkEnd w:id="625"/>
      <w:bookmarkEnd w:id="626"/>
      <w:bookmarkEnd w:id="627"/>
      <w:bookmarkEnd w:id="628"/>
      <w:bookmarkEnd w:id="629"/>
      <w:bookmarkEnd w:id="630"/>
      <w:bookmarkEnd w:id="631"/>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5EDCD1E5"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202A19E8"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w:t>
            </w:r>
            <w:del w:id="632" w:author="Yi-Intel" w:date="2023-12-04T21:35:00Z">
              <w:r w:rsidRPr="00B15D13" w:rsidDel="00C76BE8">
                <w:rPr>
                  <w:snapToGrid w:val="0"/>
                </w:rPr>
                <w:delText>should be</w:delText>
              </w:r>
            </w:del>
            <w:ins w:id="633" w:author="Yi-Intel" w:date="2023-12-04T21:35:00Z">
              <w:r w:rsidR="00C76BE8">
                <w:rPr>
                  <w:snapToGrid w:val="0"/>
                </w:rPr>
                <w:t>is</w:t>
              </w:r>
            </w:ins>
            <w:r w:rsidRPr="00B15D13">
              <w:rPr>
                <w:snapToGrid w:val="0"/>
              </w:rPr>
              <w:t xml:space="preserve"> used by </w:t>
            </w:r>
            <w:r w:rsidR="00EE4747">
              <w:rPr>
                <w:snapToGrid w:val="0"/>
              </w:rPr>
              <w:t>a</w:t>
            </w:r>
            <w:ins w:id="634" w:author="Yi-Intel" w:date="2023-12-04T21:35:00Z">
              <w:r w:rsidR="00C76BE8">
                <w:rPr>
                  <w:snapToGrid w:val="0"/>
                </w:rPr>
                <w:t>n</w:t>
              </w:r>
            </w:ins>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635" w:name="_Toc37680844"/>
      <w:bookmarkStart w:id="636" w:name="_Toc46486415"/>
      <w:bookmarkStart w:id="637" w:name="_Toc52546760"/>
      <w:bookmarkStart w:id="638" w:name="_Toc52547290"/>
      <w:bookmarkStart w:id="639" w:name="_Toc52547820"/>
      <w:bookmarkStart w:id="640" w:name="_Toc52548350"/>
      <w:bookmarkStart w:id="641" w:name="_Toc139050889"/>
      <w:bookmarkStart w:id="642" w:name="_Toc149599443"/>
      <w:bookmarkStart w:id="643" w:name="_Toc152344407"/>
      <w:r w:rsidRPr="00B15D13">
        <w:t>–</w:t>
      </w:r>
      <w:r w:rsidRPr="00B15D13">
        <w:tab/>
      </w:r>
      <w:r w:rsidRPr="00B15D13">
        <w:rPr>
          <w:i/>
          <w:iCs/>
        </w:rPr>
        <w:t>CommonIEsError</w:t>
      </w:r>
      <w:bookmarkEnd w:id="635"/>
      <w:bookmarkEnd w:id="636"/>
      <w:bookmarkEnd w:id="637"/>
      <w:bookmarkEnd w:id="638"/>
      <w:bookmarkEnd w:id="639"/>
      <w:bookmarkEnd w:id="640"/>
      <w:bookmarkEnd w:id="641"/>
      <w:bookmarkEnd w:id="642"/>
      <w:bookmarkEnd w:id="643"/>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1124BD74"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2DE0BC31"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w:t>
            </w:r>
            <w:del w:id="644" w:author="Yi-Intel" w:date="2023-12-04T21:36:00Z">
              <w:r w:rsidRPr="00B15D13" w:rsidDel="00C76BE8">
                <w:rPr>
                  <w:noProof/>
                </w:rPr>
                <w:delText xml:space="preserve">is </w:delText>
              </w:r>
            </w:del>
            <w:ins w:id="645" w:author="Yi-Intel" w:date="2023-12-04T21:36:00Z">
              <w:r w:rsidR="00C76BE8">
                <w:rPr>
                  <w:noProof/>
                </w:rPr>
                <w:t>are</w:t>
              </w:r>
              <w:r w:rsidR="00C76BE8" w:rsidRPr="00B15D13">
                <w:rPr>
                  <w:noProof/>
                </w:rPr>
                <w:t xml:space="preserve"> </w:t>
              </w:r>
            </w:ins>
            <w:r w:rsidRPr="00B15D13">
              <w:rPr>
                <w:noProof/>
              </w:rPr>
              <w:t xml:space="preserve">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646" w:name="_Toc152344408"/>
      <w:r w:rsidRPr="00B15D13">
        <w:rPr>
          <w:i/>
          <w:iCs/>
        </w:rPr>
        <w:t>–</w:t>
      </w:r>
      <w:r w:rsidRPr="00B15D13">
        <w:rPr>
          <w:i/>
          <w:iCs/>
        </w:rPr>
        <w:tab/>
      </w:r>
      <w:r w:rsidRPr="00C761C3">
        <w:rPr>
          <w:i/>
          <w:iCs/>
        </w:rPr>
        <w:t>FreqBandIndicatorNR</w:t>
      </w:r>
      <w:bookmarkEnd w:id="646"/>
    </w:p>
    <w:p w14:paraId="07F38087" w14:textId="082E32DB" w:rsidR="00C761C3" w:rsidRPr="00B15D13" w:rsidRDefault="00C761C3" w:rsidP="00C761C3">
      <w:r w:rsidRPr="00C761C3">
        <w:t xml:space="preserve">The IE </w:t>
      </w:r>
      <w:r w:rsidRPr="00C761C3">
        <w:rPr>
          <w:i/>
          <w:iCs/>
        </w:rPr>
        <w:t>FreqBandIndicatorNR</w:t>
      </w:r>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r w:rsidRPr="00C761C3">
        <w:rPr>
          <w:snapToGrid w:val="0"/>
        </w:rPr>
        <w:t>FreqBandIndicatorNR ::=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647" w:name="_Toc152344409"/>
      <w:r w:rsidRPr="00B15D13">
        <w:rPr>
          <w:i/>
          <w:iCs/>
        </w:rPr>
        <w:t>–</w:t>
      </w:r>
      <w:r w:rsidRPr="00B15D13">
        <w:rPr>
          <w:i/>
          <w:iCs/>
        </w:rPr>
        <w:tab/>
      </w:r>
      <w:r w:rsidRPr="00D7131B">
        <w:rPr>
          <w:i/>
          <w:iCs/>
        </w:rPr>
        <w:t>GNSS-ID</w:t>
      </w:r>
      <w:bookmarkEnd w:id="647"/>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5CCCBAAD" w:rsidR="00D7131B" w:rsidRPr="00D7131B" w:rsidRDefault="00D7131B" w:rsidP="00FB6842">
      <w:pPr>
        <w:pStyle w:val="PL"/>
        <w:shd w:val="clear" w:color="auto" w:fill="E6E6E6"/>
        <w:rPr>
          <w:snapToGrid w:val="0"/>
        </w:rPr>
      </w:pPr>
      <w:r w:rsidRPr="00D7131B">
        <w:rPr>
          <w:snapToGrid w:val="0"/>
        </w:rPr>
        <w:t>GNSS-ID ::= ENUMERATED{ gps, sbas, qzss, galileo, glonass, bds, navic</w:t>
      </w:r>
      <w:ins w:id="648" w:author="Yi1-Intel" w:date="2024-02-05T15:50:00Z">
        <w:r w:rsidR="006411E6">
          <w:rPr>
            <w:snapToGrid w:val="0"/>
          </w:rPr>
          <w:t>,</w:t>
        </w:r>
      </w:ins>
      <w:ins w:id="649" w:author="Yi2-Intel" w:date="2024-02-06T09:53:00Z">
        <w:r w:rsidR="0033287E">
          <w:rPr>
            <w:snapToGrid w:val="0"/>
          </w:rPr>
          <w:t xml:space="preserve"> spare</w:t>
        </w:r>
      </w:ins>
      <w:ins w:id="650" w:author="Yi1-Intel" w:date="2024-02-05T15:50:00Z">
        <w:del w:id="651" w:author="Yi2-Intel" w:date="2024-02-12T15:49:00Z">
          <w:r w:rsidR="006411E6" w:rsidDel="00BF42F9">
            <w:rPr>
              <w:snapToGrid w:val="0"/>
            </w:rPr>
            <w:delText xml:space="preserve"> </w:delText>
          </w:r>
          <w:r w:rsidR="006411E6" w:rsidRPr="006411E6" w:rsidDel="00BF42F9">
            <w:rPr>
              <w:snapToGrid w:val="0"/>
            </w:rPr>
            <w:delText>...</w:delText>
          </w:r>
        </w:del>
      </w:ins>
      <w:del w:id="652" w:author="Yi2-Intel" w:date="2024-02-12T15:49:00Z">
        <w:r w:rsidDel="00BF42F9">
          <w:rPr>
            <w:snapToGrid w:val="0"/>
          </w:rPr>
          <w:delText xml:space="preserve"> </w:delText>
        </w:r>
      </w:del>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653" w:name="_Toc139050893"/>
      <w:bookmarkStart w:id="654" w:name="_Toc149599445"/>
      <w:bookmarkStart w:id="655" w:name="_Toc152344410"/>
      <w:r w:rsidRPr="00B15D13">
        <w:t>–</w:t>
      </w:r>
      <w:r w:rsidRPr="00B15D13">
        <w:tab/>
      </w:r>
      <w:r w:rsidRPr="00B15D13">
        <w:rPr>
          <w:i/>
        </w:rPr>
        <w:t>LCS-GCS-Translation</w:t>
      </w:r>
      <w:bookmarkEnd w:id="653"/>
      <w:bookmarkEnd w:id="654"/>
      <w:bookmarkEnd w:id="655"/>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0B2217C2" w:rsidR="00964DC0" w:rsidDel="00C76BE8" w:rsidRDefault="00964DC0" w:rsidP="00C76BE8">
      <w:pPr>
        <w:pStyle w:val="PL"/>
        <w:shd w:val="clear" w:color="auto" w:fill="E6E6E6"/>
        <w:overflowPunct w:val="0"/>
        <w:autoSpaceDE w:val="0"/>
        <w:autoSpaceDN w:val="0"/>
        <w:adjustRightInd w:val="0"/>
        <w:textAlignment w:val="baseline"/>
        <w:rPr>
          <w:del w:id="656" w:author="Yi-Intel" w:date="2023-12-04T21:37:00Z"/>
          <w:lang w:eastAsia="en-GB"/>
        </w:rPr>
      </w:pPr>
      <w:r>
        <w:rPr>
          <w:lang w:eastAsia="en-GB"/>
        </w:rPr>
        <w:t xml:space="preserve">    gamma                    INTEGER (0..3599)</w:t>
      </w:r>
      <w:del w:id="657" w:author="Yi-Intel" w:date="2023-12-04T21:37:00Z">
        <w:r w:rsidDel="00C76BE8">
          <w:rPr>
            <w:lang w:eastAsia="en-GB"/>
          </w:rPr>
          <w:delText>,</w:delText>
        </w:r>
      </w:del>
    </w:p>
    <w:p w14:paraId="7DB2CF44" w14:textId="35F61FD4" w:rsidR="00964DC0" w:rsidRDefault="00964DC0" w:rsidP="00C76BE8">
      <w:pPr>
        <w:pStyle w:val="PL"/>
        <w:shd w:val="clear" w:color="auto" w:fill="E6E6E6"/>
        <w:overflowPunct w:val="0"/>
        <w:autoSpaceDE w:val="0"/>
        <w:autoSpaceDN w:val="0"/>
        <w:adjustRightInd w:val="0"/>
        <w:textAlignment w:val="baseline"/>
        <w:rPr>
          <w:lang w:eastAsia="en-GB"/>
        </w:rPr>
      </w:pPr>
      <w:del w:id="658" w:author="Yi-Intel" w:date="2023-12-04T21:37:00Z">
        <w:r w:rsidDel="00C76BE8">
          <w:rPr>
            <w:lang w:eastAsia="en-GB"/>
          </w:rPr>
          <w:delText xml:space="preserve">    ...</w:delText>
        </w:r>
      </w:del>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659" w:name="_Toc139050894"/>
      <w:bookmarkStart w:id="660" w:name="_Toc149599446"/>
      <w:bookmarkStart w:id="661" w:name="_Toc152344411"/>
      <w:r w:rsidRPr="00B15D13">
        <w:t>–</w:t>
      </w:r>
      <w:r w:rsidRPr="00B15D13">
        <w:tab/>
      </w:r>
      <w:r w:rsidRPr="00B15D13">
        <w:rPr>
          <w:i/>
        </w:rPr>
        <w:t>LOS-NLOS-Indicator</w:t>
      </w:r>
      <w:bookmarkEnd w:id="659"/>
      <w:bookmarkEnd w:id="660"/>
      <w:bookmarkEnd w:id="661"/>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662" w:name="_Toc152344412"/>
      <w:r w:rsidRPr="00B15D13">
        <w:rPr>
          <w:i/>
          <w:iCs/>
        </w:rPr>
        <w:lastRenderedPageBreak/>
        <w:t>–</w:t>
      </w:r>
      <w:r w:rsidRPr="00B15D13">
        <w:rPr>
          <w:i/>
          <w:iCs/>
        </w:rPr>
        <w:tab/>
      </w:r>
      <w:r>
        <w:rPr>
          <w:i/>
          <w:iCs/>
        </w:rPr>
        <w:t>NCGI</w:t>
      </w:r>
      <w:bookmarkEnd w:id="662"/>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NCGI ::= SEQUENCE {</w:t>
      </w:r>
    </w:p>
    <w:p w14:paraId="57D94817" w14:textId="36355614"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del w:id="663" w:author="Yi-Intel" w:date="2023-12-04T21:42:00Z">
        <w:r w:rsidDel="006E429B">
          <w:rPr>
            <w:snapToGrid w:val="0"/>
          </w:rPr>
          <w:delText xml:space="preserve"> </w:delText>
        </w:r>
      </w:del>
      <w:r w:rsidRPr="008B2804">
        <w:rPr>
          <w:snapToGrid w:val="0"/>
        </w:rPr>
        <w:t>SEQUENCE (SIZE (3))</w:t>
      </w:r>
      <w:r>
        <w:rPr>
          <w:snapToGrid w:val="0"/>
        </w:rPr>
        <w:t xml:space="preserve">    </w:t>
      </w:r>
      <w:ins w:id="664" w:author="Yi-Intel" w:date="2023-12-04T21:42:00Z">
        <w:r w:rsidR="006E429B">
          <w:rPr>
            <w:snapToGrid w:val="0"/>
          </w:rPr>
          <w:t xml:space="preserve"> </w:t>
        </w:r>
      </w:ins>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mnc</w:t>
      </w:r>
      <w:r>
        <w:rPr>
          <w:snapToGrid w:val="0"/>
        </w:rPr>
        <w:t xml:space="preserve">                </w:t>
      </w:r>
      <w:r w:rsidRPr="008B2804">
        <w:rPr>
          <w:snapToGrid w:val="0"/>
        </w:rPr>
        <w:t>SEQUENCE (SIZE (2..3))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r>
        <w:rPr>
          <w:snapToGrid w:val="0"/>
        </w:rPr>
        <w:t>C</w:t>
      </w:r>
      <w:r w:rsidRPr="008B2804">
        <w:rPr>
          <w:snapToGrid w:val="0"/>
        </w:rPr>
        <w:t>ell</w:t>
      </w:r>
      <w:r>
        <w:rPr>
          <w:snapToGrid w:val="0"/>
        </w:rPr>
        <w:t>I</w:t>
      </w:r>
      <w:r w:rsidRPr="008B2804">
        <w:rPr>
          <w:snapToGrid w:val="0"/>
        </w:rPr>
        <w:t>dentity</w:t>
      </w:r>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665" w:name="_Toc152344413"/>
      <w:r w:rsidRPr="00B15D13">
        <w:rPr>
          <w:i/>
          <w:iCs/>
        </w:rPr>
        <w:t>–</w:t>
      </w:r>
      <w:r w:rsidRPr="00B15D13">
        <w:rPr>
          <w:i/>
          <w:iCs/>
        </w:rPr>
        <w:tab/>
      </w:r>
      <w:r w:rsidRPr="00BD0B41">
        <w:rPr>
          <w:i/>
          <w:iCs/>
        </w:rPr>
        <w:t>NR-PhysCellID</w:t>
      </w:r>
      <w:bookmarkEnd w:id="665"/>
    </w:p>
    <w:p w14:paraId="5C7EA928" w14:textId="79BDBA06" w:rsidR="00BD0B41" w:rsidRPr="00B15D13" w:rsidRDefault="00BD0B41" w:rsidP="00BD0B41">
      <w:r w:rsidRPr="00B15D13">
        <w:t xml:space="preserve">The </w:t>
      </w:r>
      <w:r w:rsidRPr="00BD0B41">
        <w:rPr>
          <w:i/>
        </w:rPr>
        <w:t>NR-PhysCellID</w:t>
      </w:r>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NR-PhysCellID ::=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666" w:name="_Toc152344414"/>
      <w:r w:rsidRPr="00B15D13">
        <w:t>–</w:t>
      </w:r>
      <w:r w:rsidRPr="00B15D13">
        <w:tab/>
      </w:r>
      <w:r w:rsidRPr="00544007">
        <w:rPr>
          <w:i/>
        </w:rPr>
        <w:t>PositioningModes</w:t>
      </w:r>
      <w:bookmarkEnd w:id="666"/>
    </w:p>
    <w:p w14:paraId="532C6D4D" w14:textId="06606968" w:rsidR="00544007" w:rsidRPr="003C2886" w:rsidRDefault="00544007" w:rsidP="00544007">
      <w:pPr>
        <w:rPr>
          <w:snapToGrid w:val="0"/>
        </w:rPr>
      </w:pPr>
      <w:r w:rsidRPr="00B15D13">
        <w:t xml:space="preserve">The IE </w:t>
      </w:r>
      <w:r w:rsidRPr="00544007">
        <w:rPr>
          <w:i/>
        </w:rPr>
        <w:t xml:space="preserve">PositioningModes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EE57566" w14:textId="7C243599" w:rsidR="00544007" w:rsidDel="00CA7FFC" w:rsidRDefault="00544007" w:rsidP="00CA7FFC">
      <w:pPr>
        <w:pStyle w:val="PL"/>
        <w:shd w:val="clear" w:color="auto" w:fill="E6E6E6"/>
        <w:overflowPunct w:val="0"/>
        <w:autoSpaceDE w:val="0"/>
        <w:autoSpaceDN w:val="0"/>
        <w:adjustRightInd w:val="0"/>
        <w:textAlignment w:val="baseline"/>
        <w:rPr>
          <w:del w:id="667" w:author="Yi2-Intel" w:date="2024-02-12T14:59:00Z"/>
          <w:lang w:eastAsia="en-GB"/>
        </w:rPr>
      </w:pPr>
      <w:r>
        <w:rPr>
          <w:lang w:eastAsia="en-GB"/>
        </w:rPr>
        <w:t xml:space="preserve">PositioningModes ::= </w:t>
      </w:r>
      <w:del w:id="668" w:author="Yi2-Intel" w:date="2024-02-12T14:59:00Z">
        <w:r w:rsidDel="00CA7FFC">
          <w:rPr>
            <w:lang w:eastAsia="en-GB"/>
          </w:rPr>
          <w:delText>SEQUENCE {</w:delText>
        </w:r>
      </w:del>
    </w:p>
    <w:p w14:paraId="66D7D01B" w14:textId="4AF32ED5" w:rsidR="00544007" w:rsidRDefault="00544007" w:rsidP="00CA7FFC">
      <w:pPr>
        <w:pStyle w:val="PL"/>
        <w:shd w:val="clear" w:color="auto" w:fill="E6E6E6"/>
        <w:overflowPunct w:val="0"/>
        <w:autoSpaceDE w:val="0"/>
        <w:autoSpaceDN w:val="0"/>
        <w:adjustRightInd w:val="0"/>
        <w:textAlignment w:val="baseline"/>
        <w:rPr>
          <w:lang w:eastAsia="en-GB"/>
        </w:rPr>
      </w:pPr>
      <w:del w:id="669" w:author="Yi2-Intel" w:date="2024-02-12T14:59:00Z">
        <w:r w:rsidDel="00CA7FFC">
          <w:rPr>
            <w:lang w:eastAsia="en-GB"/>
          </w:rPr>
          <w:delText xml:space="preserve">    </w:delText>
        </w:r>
        <w:r w:rsidR="00712EEF" w:rsidDel="00CA7FFC">
          <w:rPr>
            <w:lang w:eastAsia="en-GB"/>
          </w:rPr>
          <w:delText>p</w:delText>
        </w:r>
        <w:r w:rsidDel="00CA7FFC">
          <w:rPr>
            <w:lang w:eastAsia="en-GB"/>
          </w:rPr>
          <w:delText xml:space="preserve">osModes             </w:delText>
        </w:r>
      </w:del>
      <w:r>
        <w:rPr>
          <w:lang w:eastAsia="en-GB"/>
        </w:rPr>
        <w:t xml:space="preserve">BIT STRING { </w:t>
      </w:r>
      <w:ins w:id="670" w:author="Yi1-Intel" w:date="2024-02-05T14:40:00Z">
        <w:r w:rsidR="00652585">
          <w:rPr>
            <w:lang w:eastAsia="en-GB"/>
          </w:rPr>
          <w:t>sl-target-</w:t>
        </w:r>
      </w:ins>
      <w:r>
        <w:rPr>
          <w:lang w:eastAsia="en-GB"/>
        </w:rPr>
        <w:t xml:space="preserve">ue-based (0), </w:t>
      </w:r>
      <w:ins w:id="671" w:author="Yi1-Intel" w:date="2024-02-05T14:40:00Z">
        <w:r w:rsidR="00652585">
          <w:rPr>
            <w:lang w:eastAsia="en-GB"/>
          </w:rPr>
          <w:t xml:space="preserve">sl-server-ue-based (1), </w:t>
        </w:r>
      </w:ins>
      <w:r>
        <w:rPr>
          <w:lang w:eastAsia="en-GB"/>
        </w:rPr>
        <w:t>ue-assisted (</w:t>
      </w:r>
      <w:del w:id="672" w:author="Yi1-Intel" w:date="2024-02-05T14:40:00Z">
        <w:r w:rsidDel="00652585">
          <w:rPr>
            <w:lang w:eastAsia="en-GB"/>
          </w:rPr>
          <w:delText>1</w:delText>
        </w:r>
      </w:del>
      <w:ins w:id="673" w:author="Yi1-Intel" w:date="2024-02-05T14:40:00Z">
        <w:r w:rsidR="00652585">
          <w:rPr>
            <w:lang w:eastAsia="en-GB"/>
          </w:rPr>
          <w:t>2</w:t>
        </w:r>
      </w:ins>
      <w:r>
        <w:rPr>
          <w:lang w:eastAsia="en-GB"/>
        </w:rPr>
        <w:t>) } (SIZE (1..8))</w:t>
      </w:r>
      <w:del w:id="674" w:author="Yi-Intel" w:date="2023-12-04T21:56:00Z">
        <w:r w:rsidDel="001C7056">
          <w:rPr>
            <w:lang w:eastAsia="en-GB"/>
          </w:rPr>
          <w:delText>,</w:delText>
        </w:r>
      </w:del>
    </w:p>
    <w:p w14:paraId="00579C51" w14:textId="45D23CED" w:rsidR="00544007" w:rsidDel="001C7056" w:rsidRDefault="00544007" w:rsidP="00544007">
      <w:pPr>
        <w:pStyle w:val="PL"/>
        <w:shd w:val="clear" w:color="auto" w:fill="E6E6E6"/>
        <w:overflowPunct w:val="0"/>
        <w:autoSpaceDE w:val="0"/>
        <w:autoSpaceDN w:val="0"/>
        <w:adjustRightInd w:val="0"/>
        <w:textAlignment w:val="baseline"/>
        <w:rPr>
          <w:del w:id="675" w:author="Yi-Intel" w:date="2023-12-04T21:56:00Z"/>
          <w:lang w:eastAsia="en-GB"/>
        </w:rPr>
      </w:pPr>
      <w:del w:id="676" w:author="Yi-Intel" w:date="2023-12-04T21:56:00Z">
        <w:r w:rsidDel="001C7056">
          <w:rPr>
            <w:lang w:eastAsia="en-GB"/>
          </w:rPr>
          <w:delText xml:space="preserve">    ...</w:delText>
        </w:r>
      </w:del>
    </w:p>
    <w:p w14:paraId="611CC369" w14:textId="58A98CEF" w:rsidR="00544007" w:rsidDel="00D25CFD" w:rsidRDefault="00544007" w:rsidP="00544007">
      <w:pPr>
        <w:pStyle w:val="PL"/>
        <w:shd w:val="clear" w:color="auto" w:fill="E6E6E6"/>
        <w:overflowPunct w:val="0"/>
        <w:autoSpaceDE w:val="0"/>
        <w:autoSpaceDN w:val="0"/>
        <w:adjustRightInd w:val="0"/>
        <w:textAlignment w:val="baseline"/>
        <w:rPr>
          <w:del w:id="677" w:author="Yi2-Intel" w:date="2024-02-12T14:59:00Z"/>
          <w:lang w:eastAsia="en-GB"/>
        </w:rPr>
      </w:pPr>
      <w:del w:id="678" w:author="Yi2-Intel" w:date="2024-02-12T14:59:00Z">
        <w:r w:rsidDel="00D25CFD">
          <w:rPr>
            <w:lang w:eastAsia="en-GB"/>
          </w:rPr>
          <w:delText>}</w:delText>
        </w:r>
      </w:del>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r w:rsidRPr="009215F8">
              <w:rPr>
                <w:i/>
                <w:szCs w:val="22"/>
                <w:lang w:eastAsia="sv-SE"/>
              </w:rPr>
              <w:lastRenderedPageBreak/>
              <w:t xml:space="preserve">PositioningModes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r w:rsidRPr="009215F8">
              <w:rPr>
                <w:b/>
                <w:bCs/>
                <w:i/>
                <w:iCs/>
                <w:snapToGrid w:val="0"/>
              </w:rPr>
              <w:t>posModes</w:t>
            </w:r>
          </w:p>
          <w:p w14:paraId="607E6729" w14:textId="28BCCC04" w:rsidR="00544007" w:rsidRPr="00B15D13" w:rsidRDefault="009215F8" w:rsidP="00E17788">
            <w:pPr>
              <w:pStyle w:val="TAL"/>
              <w:rPr>
                <w:b/>
                <w:bCs/>
                <w:i/>
                <w:iCs/>
                <w:snapToGrid w:val="0"/>
              </w:rPr>
            </w:pPr>
            <w:r w:rsidRPr="009215F8">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679" w:name="_Toc149599447"/>
      <w:bookmarkStart w:id="680" w:name="_Toc152344415"/>
      <w:r w:rsidRPr="00B15D13">
        <w:t>–</w:t>
      </w:r>
      <w:r w:rsidRPr="00B15D13">
        <w:tab/>
      </w:r>
      <w:r w:rsidRPr="007015F7">
        <w:rPr>
          <w:i/>
        </w:rPr>
        <w:t>SL-</w:t>
      </w:r>
      <w:r w:rsidRPr="003C2886">
        <w:rPr>
          <w:i/>
        </w:rPr>
        <w:t>RTD-Info</w:t>
      </w:r>
      <w:bookmarkEnd w:id="679"/>
      <w:bookmarkEnd w:id="680"/>
    </w:p>
    <w:p w14:paraId="0E7B24F1" w14:textId="282E9C75"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w:t>
      </w:r>
      <w:del w:id="681" w:author="Yi1-Intel" w:date="2024-02-05T15:52:00Z">
        <w:r w:rsidRPr="003C2886" w:rsidDel="00FB5B6F">
          <w:rPr>
            <w:snapToGrid w:val="0"/>
          </w:rPr>
          <w:delText xml:space="preserve"> between a UE and LMF or another UE</w:delText>
        </w:r>
      </w:del>
      <w:r w:rsidRPr="003C2886">
        <w:rPr>
          <w:snapToGrid w:val="0"/>
        </w:rPr>
        <w:t>.</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SL-RTD-Info ::=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rtd-InfoList         RTD-InfoList</w:t>
      </w:r>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ReferenceRTD-Info ::=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483980">
        <w:rPr>
          <w:lang w:eastAsia="en-GB"/>
        </w:rPr>
        <w:t>s</w:t>
      </w:r>
      <w:r>
        <w:rPr>
          <w:lang w:eastAsia="en-GB"/>
        </w:rPr>
        <w:t xml:space="preserve">yncSourceType        ENUMERATED { gnss, gNB-eNB, </w:t>
      </w:r>
      <w:r w:rsidR="00C27340">
        <w:rPr>
          <w:lang w:eastAsia="en-GB"/>
        </w:rPr>
        <w:t>ue</w:t>
      </w:r>
      <w:r>
        <w:rPr>
          <w:lang w:eastAsia="en-GB"/>
        </w:rPr>
        <w:t>},</w:t>
      </w:r>
    </w:p>
    <w:p w14:paraId="0008B36C" w14:textId="4FD94F1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 xml:space="preserve">              </w:t>
      </w:r>
      <w:ins w:id="682" w:author="Yi-Intel" w:date="2023-12-04T21:52:00Z">
        <w:r w:rsidR="00531B02">
          <w:rPr>
            <w:lang w:eastAsia="en-GB"/>
          </w:rPr>
          <w:t xml:space="preserve">     </w:t>
        </w:r>
      </w:ins>
      <w:ins w:id="683" w:author="Yi-Intel" w:date="2023-12-04T21:54:00Z">
        <w:r w:rsidR="00531B02">
          <w:rPr>
            <w:lang w:eastAsia="en-GB"/>
          </w:rPr>
          <w:t xml:space="preserve">    </w:t>
        </w:r>
      </w:ins>
      <w:r>
        <w:rPr>
          <w:lang w:eastAsia="en-GB"/>
        </w:rPr>
        <w:t>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nrCell-Identify       SEQUENCE {</w:t>
      </w:r>
    </w:p>
    <w:p w14:paraId="37AA506A" w14:textId="1C366F5E"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nr-PhysCellID             NR-PhysCellID</w:t>
      </w:r>
      <w:ins w:id="684" w:author="Yi2-Intel" w:date="2024-02-12T15:11:00Z">
        <w:r w:rsidR="008F37D4">
          <w:rPr>
            <w:lang w:eastAsia="en-GB"/>
          </w:rPr>
          <w:t xml:space="preserve">              OPTIONAL</w:t>
        </w:r>
      </w:ins>
      <w:r>
        <w:rPr>
          <w:lang w:eastAsia="en-GB"/>
        </w:rPr>
        <w:t>,</w:t>
      </w:r>
    </w:p>
    <w:p w14:paraId="1BDBB86B" w14:textId="2983671C"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ARFCN-ValueNR</w:t>
      </w:r>
      <w:ins w:id="685" w:author="Yi2-Intel" w:date="2024-02-12T15:11:00Z">
        <w:r w:rsidR="008F37D4">
          <w:rPr>
            <w:lang w:eastAsia="en-GB"/>
          </w:rPr>
          <w:t xml:space="preserve">              OPTIONAL</w:t>
        </w:r>
      </w:ins>
      <w:r>
        <w:rPr>
          <w:lang w:eastAsia="en-GB"/>
        </w:rPr>
        <w:t>,</w:t>
      </w:r>
    </w:p>
    <w:p w14:paraId="573EA667" w14:textId="2ADD1860"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nr-CellGlobalID           NCGI                 </w:t>
      </w:r>
      <w:ins w:id="686" w:author="Yi-Intel" w:date="2023-12-04T21:54:00Z">
        <w:r w:rsidR="00531B02">
          <w:rPr>
            <w:lang w:eastAsia="en-GB"/>
          </w:rPr>
          <w:t xml:space="preserve">      </w:t>
        </w:r>
      </w:ins>
      <w:r>
        <w:rPr>
          <w:lang w:eastAsia="en-GB"/>
        </w:rPr>
        <w:t>OPTIONAL</w:t>
      </w:r>
    </w:p>
    <w:p w14:paraId="6773F696" w14:textId="36718D6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                                                        </w:t>
      </w:r>
      <w:del w:id="687" w:author="Yi-Intel" w:date="2023-12-04T21:54:00Z">
        <w:r w:rsidDel="00531B02">
          <w:rPr>
            <w:lang w:eastAsia="en-GB"/>
          </w:rPr>
          <w:delText xml:space="preserve">               </w:delText>
        </w:r>
      </w:del>
      <w:r>
        <w:rPr>
          <w:lang w:eastAsia="en-GB"/>
        </w:rPr>
        <w:t>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9B2341C"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RTD-InfoList ::= SEQUENCE (SIZE (1.. </w:t>
      </w:r>
      <w:ins w:id="688" w:author="Yi1-Intel" w:date="2024-02-05T17:34:00Z">
        <w:r w:rsidR="0058702E" w:rsidRPr="0058702E">
          <w:rPr>
            <w:lang w:eastAsia="en-GB"/>
          </w:rPr>
          <w:t>maxNrOfUEs</w:t>
        </w:r>
      </w:ins>
      <w:del w:id="689" w:author="Yi1-Intel" w:date="2024-02-05T17:34:00Z">
        <w:r w:rsidDel="0058702E">
          <w:rPr>
            <w:lang w:eastAsia="en-GB"/>
          </w:rPr>
          <w:delText>maxNrOfSLTxUEs</w:delText>
        </w:r>
      </w:del>
      <w:r>
        <w:rPr>
          <w:lang w:eastAsia="en-GB"/>
        </w:rPr>
        <w:t>)) OF RTD-InfoListPerTxUE</w:t>
      </w:r>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RTD-InfoListPerTxUE ::=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rtdBetweenAnchorUEs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sl-OffsetDFN            INTEGER (0..1000)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rtd-Quality                 SL-TimingQuality</w:t>
      </w:r>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lastRenderedPageBreak/>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r w:rsidRPr="00427406">
              <w:rPr>
                <w:b/>
                <w:bCs/>
                <w:i/>
                <w:iCs/>
                <w:snapToGrid w:val="0"/>
              </w:rPr>
              <w:t xml:space="preserve">nrCell-Identify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an anchor UE is gNB/eNB</w:t>
            </w:r>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r w:rsidRPr="00B15D13">
              <w:rPr>
                <w:b/>
                <w:bCs/>
                <w:i/>
                <w:iCs/>
                <w:snapToGrid w:val="0"/>
              </w:rPr>
              <w:t>referenceRTD-Info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483980">
              <w:rPr>
                <w:rFonts w:ascii="Arial" w:hAnsi="Arial"/>
                <w:b/>
                <w:bCs/>
                <w:i/>
                <w:iCs/>
                <w:snapToGrid w:val="0"/>
                <w:sz w:val="18"/>
              </w:rPr>
              <w:t>syncSourceType</w:t>
            </w:r>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C10C6A">
              <w:rPr>
                <w:rFonts w:ascii="Arial" w:hAnsi="Arial"/>
                <w:b/>
                <w:bCs/>
                <w:i/>
                <w:iCs/>
                <w:snapToGrid w:val="0"/>
                <w:sz w:val="18"/>
              </w:rPr>
              <w:t>applicationLayerID</w:t>
            </w:r>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r w:rsidRPr="00483980">
              <w:rPr>
                <w:b/>
                <w:bCs/>
                <w:i/>
                <w:iCs/>
                <w:snapToGrid w:val="0"/>
              </w:rPr>
              <w:t>rtdBetweenAnchorUEs</w:t>
            </w:r>
          </w:p>
          <w:p w14:paraId="7D25441F" w14:textId="77777777" w:rsidR="00483980" w:rsidRDefault="00483980" w:rsidP="00483980">
            <w:pPr>
              <w:pStyle w:val="TAL"/>
              <w:rPr>
                <w:ins w:id="690" w:author="Yi1-Intel" w:date="2024-02-05T14:51:00Z"/>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p w14:paraId="47D2FBEC" w14:textId="6B22F177" w:rsidR="0011361D" w:rsidRPr="00B15D13" w:rsidRDefault="009E478C">
            <w:pPr>
              <w:pStyle w:val="EW"/>
              <w:keepLines w:val="0"/>
              <w:ind w:left="576" w:hanging="288"/>
              <w:rPr>
                <w:ins w:id="691" w:author="Yi1-Intel" w:date="2024-02-05T14:51:00Z"/>
                <w:rFonts w:ascii="Arial" w:hAnsi="Arial"/>
                <w:snapToGrid w:val="0"/>
                <w:sz w:val="18"/>
                <w:lang w:eastAsia="ja-JP"/>
              </w:rPr>
              <w:pPrChange w:id="692" w:author="Yi1-Intel" w:date="2024-02-05T15:20:00Z">
                <w:pPr>
                  <w:pStyle w:val="B1"/>
                  <w:spacing w:after="0"/>
                  <w:ind w:left="576" w:hanging="288"/>
                </w:pPr>
              </w:pPrChange>
            </w:pPr>
            <w:ins w:id="693" w:author="Yi1-Intel" w:date="2024-02-05T14:51:00Z">
              <w:r w:rsidRPr="00B15D13">
                <w:rPr>
                  <w:rFonts w:ascii="Arial" w:hAnsi="Arial"/>
                  <w:noProof/>
                  <w:sz w:val="18"/>
                </w:rPr>
                <w:t>-</w:t>
              </w:r>
              <w:r w:rsidRPr="00B15D13">
                <w:rPr>
                  <w:rFonts w:ascii="Arial" w:hAnsi="Arial"/>
                  <w:snapToGrid w:val="0"/>
                  <w:sz w:val="18"/>
                </w:rPr>
                <w:tab/>
              </w:r>
              <w:r w:rsidRPr="009E478C">
                <w:rPr>
                  <w:rFonts w:ascii="Arial" w:hAnsi="Arial"/>
                  <w:b/>
                  <w:bCs/>
                  <w:i/>
                  <w:iCs/>
                  <w:snapToGrid w:val="0"/>
                  <w:sz w:val="18"/>
                </w:rPr>
                <w:t>subframeOffset</w:t>
              </w:r>
              <w:r w:rsidRPr="00B15D13">
                <w:rPr>
                  <w:rFonts w:ascii="Arial" w:hAnsi="Arial"/>
                  <w:snapToGrid w:val="0"/>
                  <w:sz w:val="18"/>
                </w:rPr>
                <w:t xml:space="preserve">: </w:t>
              </w:r>
            </w:ins>
            <w:ins w:id="694" w:author="Yi1-Intel" w:date="2024-02-05T15:19:00Z">
              <w:r w:rsidR="0011361D" w:rsidRPr="00B15D13">
                <w:t xml:space="preserve">This field specifies the subframe </w:t>
              </w:r>
              <w:r w:rsidR="0011361D" w:rsidRPr="0011361D">
                <w:rPr>
                  <w:rFonts w:ascii="Arial" w:hAnsi="Arial"/>
                  <w:snapToGrid w:val="0"/>
                  <w:sz w:val="18"/>
                </w:rPr>
                <w:t>boundary</w:t>
              </w:r>
              <w:r w:rsidR="0011361D" w:rsidRPr="00B15D13">
                <w:t xml:space="preserve"> offset </w:t>
              </w:r>
              <w:r w:rsidR="0011361D" w:rsidRPr="00B15D13">
                <w:rPr>
                  <w:bCs/>
                  <w:iCs/>
                  <w:noProof/>
                </w:rPr>
                <w:t>at the TRP antenna location</w:t>
              </w:r>
              <w:r w:rsidR="0011361D" w:rsidRPr="00B15D13">
                <w:t xml:space="preserve"> between the </w:t>
              </w:r>
              <w:r w:rsidR="0011361D" w:rsidRPr="00B15D13">
                <w:rPr>
                  <w:bCs/>
                  <w:iCs/>
                  <w:noProof/>
                </w:rPr>
                <w:t xml:space="preserve">reference </w:t>
              </w:r>
            </w:ins>
            <w:ins w:id="695" w:author="Yi1-Intel" w:date="2024-02-05T15:21:00Z">
              <w:r w:rsidR="0011361D">
                <w:rPr>
                  <w:bCs/>
                  <w:iCs/>
                  <w:noProof/>
                </w:rPr>
                <w:t>UE</w:t>
              </w:r>
            </w:ins>
            <w:ins w:id="696" w:author="Yi1-Intel" w:date="2024-02-05T15:19:00Z">
              <w:r w:rsidR="0011361D" w:rsidRPr="00B15D13">
                <w:rPr>
                  <w:bCs/>
                  <w:iCs/>
                  <w:noProof/>
                </w:rPr>
                <w:t xml:space="preserve"> </w:t>
              </w:r>
              <w:r w:rsidR="0011361D" w:rsidRPr="00B15D13">
                <w:t xml:space="preserve">and </w:t>
              </w:r>
              <w:r w:rsidR="0011361D" w:rsidRPr="00B15D13">
                <w:rPr>
                  <w:bCs/>
                  <w:iCs/>
                  <w:noProof/>
                </w:rPr>
                <w:t xml:space="preserve">this neighbour </w:t>
              </w:r>
            </w:ins>
            <w:ins w:id="697" w:author="Yi1-Intel" w:date="2024-02-05T15:21:00Z">
              <w:r w:rsidR="0011361D">
                <w:rPr>
                  <w:bCs/>
                  <w:iCs/>
                  <w:noProof/>
                </w:rPr>
                <w:t>UE</w:t>
              </w:r>
            </w:ins>
            <w:ins w:id="698" w:author="Yi1-Intel" w:date="2024-02-05T15:19:00Z">
              <w:r w:rsidR="0011361D" w:rsidRPr="00B15D13">
                <w:rPr>
                  <w:bCs/>
                  <w:iCs/>
                  <w:noProof/>
                </w:rPr>
                <w:t xml:space="preserve"> in </w:t>
              </w:r>
              <w:r w:rsidR="0011361D" w:rsidRPr="00B15D13">
                <w:t xml:space="preserve">time units </w:t>
              </w:r>
            </w:ins>
            <w:ins w:id="699" w:author="Yi1-Intel" w:date="2024-02-05T15:19:00Z">
              <w:r w:rsidR="0011361D" w:rsidRPr="00B15D13">
                <w:rPr>
                  <w:noProof/>
                  <w:position w:val="-10"/>
                </w:rPr>
                <w:object w:dxaOrig="1540" w:dyaOrig="300" w14:anchorId="5840C429">
                  <v:shape id="_x0000_i1037" type="#_x0000_t75" alt="" style="width:79.5pt;height:15pt;mso-width-percent:0;mso-height-percent:0;mso-width-percent:0;mso-height-percent:0" o:ole="">
                    <v:imagedata r:id="rId42" o:title=""/>
                  </v:shape>
                  <o:OLEObject Type="Embed" ProgID="Equation.3" ShapeID="_x0000_i1037" DrawAspect="Content" ObjectID="_1769787536" r:id="rId43"/>
                </w:object>
              </w:r>
            </w:ins>
            <w:ins w:id="700" w:author="Yi1-Intel" w:date="2024-02-05T15:19:00Z">
              <w:r w:rsidR="0011361D" w:rsidRPr="00B15D13">
                <w:t xml:space="preserve"> where </w:t>
              </w:r>
            </w:ins>
            <m:oMath>
              <m:r>
                <w:ins w:id="701" w:author="Yi1-Intel" w:date="2024-02-05T15:19:00Z">
                  <m:rPr>
                    <m:sty m:val="p"/>
                  </m:rPr>
                  <w:rPr>
                    <w:rFonts w:ascii="Cambria Math" w:hAnsi="Cambria Math"/>
                  </w:rPr>
                  <m:t>Δ</m:t>
                </w:ins>
              </m:r>
              <m:sSub>
                <m:sSubPr>
                  <m:ctrlPr>
                    <w:ins w:id="702" w:author="Yi1-Intel" w:date="2024-02-05T15:19:00Z">
                      <w:rPr>
                        <w:rFonts w:ascii="Cambria Math" w:hAnsi="Cambria Math"/>
                        <w:i/>
                      </w:rPr>
                    </w:ins>
                  </m:ctrlPr>
                </m:sSubPr>
                <m:e>
                  <m:r>
                    <w:ins w:id="703" w:author="Yi1-Intel" w:date="2024-02-05T15:19:00Z">
                      <w:rPr>
                        <w:rFonts w:ascii="Cambria Math" w:hAnsi="Cambria Math"/>
                      </w:rPr>
                      <m:t>f</m:t>
                    </w:ins>
                  </m:r>
                </m:e>
                <m:sub>
                  <m:r>
                    <w:ins w:id="704" w:author="Yi1-Intel" w:date="2024-02-05T15:19:00Z">
                      <m:rPr>
                        <m:nor/>
                      </m:rPr>
                      <w:rPr>
                        <w:rFonts w:ascii="Cambria Math" w:hAnsi="Cambria Math"/>
                      </w:rPr>
                      <m:t>max</m:t>
                    </w:ins>
                  </m:r>
                </m:sub>
              </m:sSub>
              <m:r>
                <w:ins w:id="705" w:author="Yi1-Intel" w:date="2024-02-05T15:19:00Z">
                  <w:rPr>
                    <w:rFonts w:ascii="Cambria Math" w:hAnsi="Cambria Math"/>
                  </w:rPr>
                  <m:t>=480∙</m:t>
                </w:ins>
              </m:r>
              <m:sSup>
                <m:sSupPr>
                  <m:ctrlPr>
                    <w:ins w:id="706" w:author="Yi1-Intel" w:date="2024-02-05T15:19:00Z">
                      <w:rPr>
                        <w:rFonts w:ascii="Cambria Math" w:hAnsi="Cambria Math"/>
                        <w:i/>
                      </w:rPr>
                    </w:ins>
                  </m:ctrlPr>
                </m:sSupPr>
                <m:e>
                  <m:r>
                    <w:ins w:id="707" w:author="Yi1-Intel" w:date="2024-02-05T15:19:00Z">
                      <w:rPr>
                        <w:rFonts w:ascii="Cambria Math" w:hAnsi="Cambria Math"/>
                      </w:rPr>
                      <m:t>10</m:t>
                    </w:ins>
                  </m:r>
                </m:e>
                <m:sup>
                  <m:r>
                    <w:ins w:id="708" w:author="Yi1-Intel" w:date="2024-02-05T15:19:00Z">
                      <w:rPr>
                        <w:rFonts w:ascii="Cambria Math" w:hAnsi="Cambria Math"/>
                      </w:rPr>
                      <m:t>3</m:t>
                    </w:ins>
                  </m:r>
                </m:sup>
              </m:sSup>
            </m:oMath>
            <w:ins w:id="709" w:author="Yi1-Intel" w:date="2024-02-05T15:19:00Z">
              <w:r w:rsidR="0011361D" w:rsidRPr="00B15D13">
                <w:t xml:space="preserve"> Hz and </w:t>
              </w:r>
            </w:ins>
            <w:ins w:id="710" w:author="Yi1-Intel" w:date="2024-02-05T15:19:00Z">
              <w:r w:rsidR="0011361D" w:rsidRPr="00B15D13">
                <w:rPr>
                  <w:noProof/>
                  <w:position w:val="-10"/>
                </w:rPr>
                <w:object w:dxaOrig="940" w:dyaOrig="300" w14:anchorId="47B2428B">
                  <v:shape id="_x0000_i1038" type="#_x0000_t75" alt="" style="width:42.75pt;height:15pt;mso-width-percent:0;mso-height-percent:0;mso-width-percent:0;mso-height-percent:0" o:ole="">
                    <v:imagedata r:id="rId44" o:title=""/>
                  </v:shape>
                  <o:OLEObject Type="Embed" ProgID="Equation.3" ShapeID="_x0000_i1038" DrawAspect="Content" ObjectID="_1769787537" r:id="rId45"/>
                </w:object>
              </w:r>
            </w:ins>
            <w:ins w:id="711" w:author="Yi1-Intel" w:date="2024-02-05T15:19:00Z">
              <w:r w:rsidR="0011361D" w:rsidRPr="00B15D13">
                <w:t xml:space="preserve"> (TS 38.211 [</w:t>
              </w:r>
            </w:ins>
            <w:ins w:id="712" w:author="Yi1-Intel" w:date="2024-02-05T15:22:00Z">
              <w:r w:rsidR="000F74A0">
                <w:t>6</w:t>
              </w:r>
            </w:ins>
            <w:ins w:id="713" w:author="Yi1-Intel" w:date="2024-02-05T15:19:00Z">
              <w:r w:rsidR="0011361D" w:rsidRPr="00B15D13">
                <w:t>]).</w:t>
              </w:r>
            </w:ins>
            <w:ins w:id="714" w:author="Yi1-Intel" w:date="2024-02-05T15:20:00Z">
              <w:r w:rsidR="0011361D">
                <w:t xml:space="preserve"> </w:t>
              </w:r>
            </w:ins>
            <w:ins w:id="715" w:author="Yi1-Intel" w:date="2024-02-05T15:19:00Z">
              <w:r w:rsidR="0011361D" w:rsidRPr="00B15D13">
                <w:t xml:space="preserve">The </w:t>
              </w:r>
              <w:r w:rsidR="0011361D" w:rsidRPr="0011361D">
                <w:rPr>
                  <w:rFonts w:ascii="Arial" w:hAnsi="Arial"/>
                  <w:snapToGrid w:val="0"/>
                  <w:sz w:val="18"/>
                </w:rPr>
                <w:t>offset</w:t>
              </w:r>
              <w:r w:rsidR="0011361D" w:rsidRPr="00B15D13">
                <w:t xml:space="preserve"> is counted from the beginning of a subframe #0 of the </w:t>
              </w:r>
              <w:r w:rsidR="0011361D" w:rsidRPr="00B15D13">
                <w:rPr>
                  <w:bCs/>
                  <w:iCs/>
                  <w:noProof/>
                </w:rPr>
                <w:t xml:space="preserve">reference </w:t>
              </w:r>
            </w:ins>
            <w:ins w:id="716" w:author="Yi1-Intel" w:date="2024-02-05T15:20:00Z">
              <w:r w:rsidR="0011361D">
                <w:rPr>
                  <w:bCs/>
                  <w:iCs/>
                  <w:noProof/>
                </w:rPr>
                <w:t>UE</w:t>
              </w:r>
            </w:ins>
            <w:ins w:id="717" w:author="Yi1-Intel" w:date="2024-02-05T15:19:00Z">
              <w:r w:rsidR="0011361D" w:rsidRPr="00B15D13">
                <w:rPr>
                  <w:bCs/>
                  <w:iCs/>
                  <w:noProof/>
                </w:rPr>
                <w:t xml:space="preserve"> </w:t>
              </w:r>
              <w:r w:rsidR="0011361D" w:rsidRPr="00B15D13">
                <w:t xml:space="preserve">to the beginning of the closest subsequent subframe of </w:t>
              </w:r>
              <w:r w:rsidR="0011361D" w:rsidRPr="00B15D13">
                <w:rPr>
                  <w:bCs/>
                  <w:iCs/>
                  <w:noProof/>
                </w:rPr>
                <w:t xml:space="preserve">this </w:t>
              </w:r>
            </w:ins>
            <w:ins w:id="718" w:author="Yi1-Intel" w:date="2024-02-05T15:21:00Z">
              <w:r w:rsidR="000F74A0" w:rsidRPr="00B15D13">
                <w:rPr>
                  <w:bCs/>
                  <w:iCs/>
                  <w:noProof/>
                </w:rPr>
                <w:t xml:space="preserve">neighbour </w:t>
              </w:r>
            </w:ins>
            <w:ins w:id="719" w:author="Yi1-Intel" w:date="2024-02-05T15:20:00Z">
              <w:r w:rsidR="0011361D">
                <w:rPr>
                  <w:bCs/>
                  <w:iCs/>
                  <w:noProof/>
                </w:rPr>
                <w:t>UE</w:t>
              </w:r>
            </w:ins>
            <w:ins w:id="720" w:author="Yi1-Intel" w:date="2024-02-05T15:19:00Z">
              <w:r w:rsidR="0011361D" w:rsidRPr="00B15D13">
                <w:rPr>
                  <w:bCs/>
                  <w:iCs/>
                  <w:noProof/>
                </w:rPr>
                <w:t>.</w:t>
              </w:r>
            </w:ins>
            <w:ins w:id="721" w:author="Yi1-Intel" w:date="2024-02-05T15:20:00Z">
              <w:r w:rsidR="0011361D">
                <w:rPr>
                  <w:bCs/>
                  <w:iCs/>
                  <w:noProof/>
                </w:rPr>
                <w:t xml:space="preserve"> </w:t>
              </w:r>
            </w:ins>
            <w:ins w:id="722" w:author="Yi1-Intel" w:date="2024-02-05T15:19:00Z">
              <w:r w:rsidR="0011361D" w:rsidRPr="00B15D13">
                <w:t>Scale factor 1 Tc.</w:t>
              </w:r>
            </w:ins>
          </w:p>
          <w:p w14:paraId="77384E05" w14:textId="162C5E3B" w:rsidR="009E478C" w:rsidRPr="00B15D13" w:rsidRDefault="009E478C" w:rsidP="009E478C">
            <w:pPr>
              <w:pStyle w:val="B1"/>
              <w:spacing w:after="0"/>
              <w:ind w:left="576" w:hanging="288"/>
              <w:rPr>
                <w:b/>
                <w:bCs/>
                <w:i/>
                <w:iCs/>
                <w:snapToGrid w:val="0"/>
              </w:rPr>
            </w:pPr>
            <w:ins w:id="723" w:author="Yi1-Intel" w:date="2024-02-05T14:51:00Z">
              <w:r w:rsidRPr="00B15D13">
                <w:rPr>
                  <w:rFonts w:ascii="Arial" w:hAnsi="Arial"/>
                  <w:noProof/>
                  <w:sz w:val="18"/>
                </w:rPr>
                <w:t>-</w:t>
              </w:r>
              <w:r w:rsidRPr="00B15D13">
                <w:rPr>
                  <w:rFonts w:ascii="Arial" w:hAnsi="Arial"/>
                  <w:snapToGrid w:val="0"/>
                  <w:sz w:val="18"/>
                </w:rPr>
                <w:tab/>
              </w:r>
            </w:ins>
            <w:ins w:id="724" w:author="Yi1-Intel" w:date="2024-02-05T14:52:00Z">
              <w:r w:rsidRPr="009E478C">
                <w:rPr>
                  <w:rFonts w:ascii="Arial" w:hAnsi="Arial"/>
                  <w:b/>
                  <w:bCs/>
                  <w:i/>
                  <w:iCs/>
                  <w:snapToGrid w:val="0"/>
                  <w:sz w:val="18"/>
                </w:rPr>
                <w:t>sl-OffsetDFN</w:t>
              </w:r>
            </w:ins>
            <w:ins w:id="725" w:author="Yi1-Intel" w:date="2024-02-05T14:51:00Z">
              <w:r w:rsidRPr="00B15D13">
                <w:rPr>
                  <w:rFonts w:ascii="Arial" w:hAnsi="Arial"/>
                  <w:snapToGrid w:val="0"/>
                  <w:sz w:val="18"/>
                </w:rPr>
                <w:t xml:space="preserve">: This field </w:t>
              </w:r>
            </w:ins>
            <w:ins w:id="726" w:author="Yi1-Intel" w:date="2024-02-05T15:22:00Z">
              <w:r w:rsidR="00451CC5">
                <w:rPr>
                  <w:rFonts w:ascii="Arial" w:hAnsi="Arial"/>
                  <w:snapToGrid w:val="0"/>
                  <w:sz w:val="18"/>
                </w:rPr>
                <w:t>i</w:t>
              </w:r>
              <w:r w:rsidR="00451CC5" w:rsidRPr="00451CC5">
                <w:rPr>
                  <w:rFonts w:ascii="Arial" w:hAnsi="Arial"/>
                  <w:snapToGrid w:val="0"/>
                  <w:sz w:val="18"/>
                </w:rPr>
                <w:t>ndicates the timing offset for the UE to determine DFN timing when GNSS is used for timing reference. Value 1 corresponds to 0.001 milliseconds, value 2 corresponds to 0.002 milliseconds, and so on</w:t>
              </w:r>
            </w:ins>
            <w:ins w:id="727" w:author="Yi1-Intel" w:date="2024-02-05T14:51:00Z">
              <w:r w:rsidRPr="00B15D13">
                <w:rPr>
                  <w:rFonts w:ascii="Arial" w:hAnsi="Arial"/>
                  <w:snapToGrid w:val="0"/>
                  <w:sz w:val="18"/>
                </w:rPr>
                <w:t>.</w:t>
              </w:r>
            </w:ins>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r w:rsidRPr="00483980">
              <w:rPr>
                <w:b/>
                <w:bCs/>
                <w:i/>
                <w:iCs/>
                <w:snapToGrid w:val="0"/>
              </w:rPr>
              <w:t>rtd-Quality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728" w:name="_Toc152344416"/>
      <w:r w:rsidRPr="00B15D13">
        <w:t>–</w:t>
      </w:r>
      <w:r w:rsidRPr="00B15D13">
        <w:tab/>
      </w:r>
      <w:r w:rsidRPr="007015F7">
        <w:rPr>
          <w:i/>
        </w:rPr>
        <w:t>SL-Tim</w:t>
      </w:r>
      <w:r>
        <w:rPr>
          <w:i/>
        </w:rPr>
        <w:t>eStamp</w:t>
      </w:r>
      <w:bookmarkEnd w:id="728"/>
    </w:p>
    <w:p w14:paraId="1C040BD1" w14:textId="44D95CC1" w:rsidR="005714B3" w:rsidRPr="00B15D13" w:rsidRDefault="005714B3" w:rsidP="005714B3">
      <w:pPr>
        <w:rPr>
          <w:noProof/>
        </w:rPr>
      </w:pPr>
      <w:r w:rsidRPr="005714B3">
        <w:t xml:space="preserve">The IE </w:t>
      </w:r>
      <w:r w:rsidRPr="005714B3">
        <w:rPr>
          <w:i/>
          <w:iCs/>
        </w:rPr>
        <w:t>SL-TimeStamp</w:t>
      </w:r>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1B231C7B" w:rsidR="005714B3" w:rsidRDefault="005714B3" w:rsidP="005714B3">
      <w:pPr>
        <w:pStyle w:val="PL"/>
        <w:shd w:val="clear" w:color="auto" w:fill="E6E6E6"/>
        <w:rPr>
          <w:lang w:eastAsia="en-GB"/>
        </w:rPr>
      </w:pPr>
      <w:r>
        <w:rPr>
          <w:lang w:eastAsia="en-GB"/>
        </w:rPr>
        <w:t xml:space="preserve">SL-TimeStamp ::= </w:t>
      </w:r>
      <w:del w:id="729" w:author="Yi1-Intel" w:date="2024-02-05T18:28:00Z">
        <w:r w:rsidDel="005A1D83">
          <w:rPr>
            <w:lang w:eastAsia="en-GB"/>
          </w:rPr>
          <w:delText>SEQUENCE</w:delText>
        </w:r>
      </w:del>
      <w:ins w:id="730" w:author="Yi1-Intel" w:date="2024-02-05T18:28:00Z">
        <w:r w:rsidR="005A1D83">
          <w:rPr>
            <w:lang w:eastAsia="en-GB"/>
          </w:rPr>
          <w:t>CHOICE</w:t>
        </w:r>
      </w:ins>
      <w:r>
        <w:rPr>
          <w:lang w:eastAsia="en-GB"/>
        </w:rPr>
        <w:t xml:space="preserv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syncSourceType              ENUMERATED { gnss, ue}</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5EEE30C6"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731" w:author="Yi2-Intel" w:date="2024-02-12T15:42:00Z">
        <w:r w:rsidDel="00CC218C">
          <w:rPr>
            <w:noProof/>
            <w:lang w:eastAsia="en-GB"/>
          </w:rPr>
          <w:delText xml:space="preserve">                 </w:delText>
        </w:r>
      </w:del>
      <w:del w:id="732" w:author="Yi2-Intel" w:date="2024-02-12T15:43:00Z">
        <w:r w:rsidDel="00CC218C">
          <w:rPr>
            <w:noProof/>
            <w:lang w:eastAsia="en-GB"/>
          </w:rPr>
          <w:delText xml:space="preserve">                                        </w:delText>
        </w:r>
      </w:del>
      <w:del w:id="733" w:author="Yi-Intel" w:date="2023-12-04T21:57:00Z">
        <w:r w:rsidDel="001C7056">
          <w:rPr>
            <w:noProof/>
            <w:lang w:eastAsia="en-GB"/>
          </w:rPr>
          <w:delText xml:space="preserve">              </w:delText>
        </w:r>
      </w:del>
      <w:del w:id="734" w:author="Yi2-Intel" w:date="2024-02-12T15:43:00Z">
        <w:r w:rsidDel="00CC218C">
          <w:rPr>
            <w:noProof/>
            <w:lang w:eastAsia="en-GB"/>
          </w:rPr>
          <w:delText>OPTIONA</w:delText>
        </w:r>
      </w:del>
      <w:del w:id="735" w:author="Yi2-Intel" w:date="2024-02-15T10:21:00Z">
        <w:r w:rsidDel="0076006E">
          <w:rPr>
            <w:noProof/>
            <w:lang w:eastAsia="en-GB"/>
          </w:rPr>
          <w:delText>L</w:delText>
        </w:r>
      </w:del>
      <w:r>
        <w:rPr>
          <w:noProof/>
          <w:lang w:eastAsia="en-GB"/>
        </w:rPr>
        <w:t>,</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49F78173"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ins w:id="736" w:author="Yi-Intel" w:date="2023-12-04T21:57:00Z">
        <w:r w:rsidR="001C7056">
          <w:rPr>
            <w:noProof/>
            <w:lang w:eastAsia="en-GB"/>
          </w:rPr>
          <w:t xml:space="preserve">     </w:t>
        </w:r>
      </w:ins>
      <w:r w:rsidR="00231167" w:rsidRPr="00231167">
        <w:rPr>
          <w:noProof/>
          <w:lang w:eastAsia="en-GB"/>
        </w:rPr>
        <w:t>OPTIONAL</w:t>
      </w:r>
      <w:r>
        <w:rPr>
          <w:noProof/>
          <w:lang w:eastAsia="en-GB"/>
        </w:rPr>
        <w:t>,</w:t>
      </w:r>
    </w:p>
    <w:p w14:paraId="6342C092" w14:textId="213F2C0A"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ins w:id="737" w:author="Yi-Intel" w:date="2023-12-04T21:57:00Z">
        <w:r w:rsidR="001C7056">
          <w:rPr>
            <w:noProof/>
            <w:lang w:eastAsia="en-GB"/>
          </w:rPr>
          <w:t xml:space="preserve">     </w:t>
        </w:r>
      </w:ins>
      <w:r w:rsidR="00231167" w:rsidRPr="00231167">
        <w:rPr>
          <w:noProof/>
          <w:lang w:eastAsia="en-GB"/>
        </w:rPr>
        <w:t>OPTIONAL</w:t>
      </w:r>
      <w:r>
        <w:rPr>
          <w:noProof/>
          <w:lang w:eastAsia="en-GB"/>
        </w:rPr>
        <w:t>,</w:t>
      </w:r>
    </w:p>
    <w:p w14:paraId="12E28E23" w14:textId="7DBE2DFF"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 xml:space="preserve">NCGI                 </w:t>
      </w:r>
      <w:ins w:id="738" w:author="Yi-Intel" w:date="2023-12-04T21:57:00Z">
        <w:r w:rsidR="001C7056">
          <w:rPr>
            <w:noProof/>
            <w:lang w:eastAsia="en-GB"/>
          </w:rPr>
          <w:t xml:space="preserve">     </w:t>
        </w:r>
      </w:ins>
      <w:r>
        <w:rPr>
          <w:noProof/>
          <w:lang w:eastAsia="en-GB"/>
        </w:rPr>
        <w:t>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03F5E227"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739" w:author="Yi2-Intel" w:date="2024-02-12T15:43:00Z">
        <w:r w:rsidDel="00CC218C">
          <w:rPr>
            <w:noProof/>
            <w:lang w:eastAsia="en-GB"/>
          </w:rPr>
          <w:delText xml:space="preserve">                                                                       OPTIONAL</w:delText>
        </w:r>
      </w:del>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6CB2E8E0" w:rsidR="005714B3" w:rsidRPr="00FA0D37" w:rsidRDefault="005714B3" w:rsidP="008B7410">
            <w:pPr>
              <w:pStyle w:val="TAH"/>
              <w:rPr>
                <w:szCs w:val="22"/>
                <w:lang w:eastAsia="sv-SE"/>
              </w:rPr>
            </w:pPr>
            <w:r w:rsidRPr="007015F7">
              <w:rPr>
                <w:i/>
                <w:szCs w:val="22"/>
                <w:lang w:eastAsia="sv-SE"/>
              </w:rPr>
              <w:t>SL-</w:t>
            </w:r>
            <w:del w:id="740" w:author="Yi1-Intel" w:date="2024-02-05T18:29:00Z">
              <w:r w:rsidRPr="007015F7" w:rsidDel="005A1D83">
                <w:rPr>
                  <w:i/>
                  <w:szCs w:val="22"/>
                  <w:lang w:eastAsia="sv-SE"/>
                </w:rPr>
                <w:delText xml:space="preserve">TimingQuality </w:delText>
              </w:r>
            </w:del>
            <w:ins w:id="741" w:author="Yi1-Intel" w:date="2024-02-05T18:29:00Z">
              <w:r w:rsidR="005A1D83" w:rsidRPr="007015F7">
                <w:rPr>
                  <w:i/>
                  <w:szCs w:val="22"/>
                  <w:lang w:eastAsia="sv-SE"/>
                </w:rPr>
                <w:t>Tim</w:t>
              </w:r>
              <w:r w:rsidR="005A1D83">
                <w:rPr>
                  <w:i/>
                  <w:szCs w:val="22"/>
                  <w:lang w:eastAsia="sv-SE"/>
                </w:rPr>
                <w:t>eStamp</w:t>
              </w:r>
              <w:r w:rsidR="005A1D83" w:rsidRPr="007015F7">
                <w:rPr>
                  <w:i/>
                  <w:szCs w:val="22"/>
                  <w:lang w:eastAsia="sv-SE"/>
                </w:rPr>
                <w:t xml:space="preserve"> </w:t>
              </w:r>
            </w:ins>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nr-PhysCellID</w:t>
            </w:r>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nr-CellGlobalID</w:t>
            </w:r>
            <w:r w:rsidR="00D30FA8" w:rsidRPr="00D30FA8">
              <w:rPr>
                <w:snapToGrid w:val="0"/>
              </w:rPr>
              <w:t xml:space="preserve"> shall be present.</w:t>
            </w:r>
          </w:p>
        </w:tc>
      </w:tr>
    </w:tbl>
    <w:p w14:paraId="3E80560D" w14:textId="77777777" w:rsidR="005714B3" w:rsidRDefault="005714B3" w:rsidP="005714B3">
      <w:pPr>
        <w:rPr>
          <w:lang w:eastAsia="ja-JP"/>
        </w:rPr>
      </w:pPr>
    </w:p>
    <w:p w14:paraId="5C72065D" w14:textId="7C0073DA" w:rsidR="005714B3" w:rsidRPr="000B534A" w:rsidDel="001C7056" w:rsidRDefault="005714B3" w:rsidP="005714B3">
      <w:pPr>
        <w:rPr>
          <w:del w:id="742" w:author="Yi-Intel" w:date="2023-12-04T21:58:00Z"/>
          <w:lang w:eastAsia="ja-JP"/>
        </w:rPr>
      </w:pPr>
    </w:p>
    <w:p w14:paraId="16EF6946" w14:textId="1E3EC529" w:rsidR="005714B3" w:rsidDel="001C7056" w:rsidRDefault="005714B3" w:rsidP="002156A7">
      <w:pPr>
        <w:rPr>
          <w:del w:id="743" w:author="Yi-Intel" w:date="2023-12-04T21:58:00Z"/>
          <w:lang w:eastAsia="ja-JP"/>
        </w:rPr>
      </w:pPr>
    </w:p>
    <w:p w14:paraId="2F09ADB6" w14:textId="2B1B4D73" w:rsidR="007015F7" w:rsidRPr="00B15D13" w:rsidRDefault="007015F7" w:rsidP="007015F7">
      <w:pPr>
        <w:pStyle w:val="Heading4"/>
      </w:pPr>
      <w:bookmarkStart w:id="744" w:name="_Toc149599448"/>
      <w:bookmarkStart w:id="745" w:name="_Toc152344417"/>
      <w:r w:rsidRPr="00B15D13">
        <w:t>–</w:t>
      </w:r>
      <w:r w:rsidRPr="00B15D13">
        <w:tab/>
      </w:r>
      <w:r w:rsidRPr="007015F7">
        <w:rPr>
          <w:i/>
        </w:rPr>
        <w:t>SL-TimingQuality</w:t>
      </w:r>
      <w:bookmarkEnd w:id="744"/>
      <w:bookmarkEnd w:id="745"/>
    </w:p>
    <w:p w14:paraId="2159F344" w14:textId="534B51B8" w:rsidR="007015F7" w:rsidRPr="00B15D13" w:rsidRDefault="007015F7" w:rsidP="007015F7">
      <w:pPr>
        <w:rPr>
          <w:noProof/>
        </w:rPr>
      </w:pPr>
      <w:r w:rsidRPr="00B15D13">
        <w:t xml:space="preserve">The IE </w:t>
      </w:r>
      <w:r w:rsidRPr="007015F7">
        <w:rPr>
          <w:i/>
        </w:rPr>
        <w:t xml:space="preserve">SL-TimingQuality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SL-TimingQuality ::= SEQUENCE {</w:t>
      </w:r>
    </w:p>
    <w:p w14:paraId="234F5764" w14:textId="4E8C45AD" w:rsidR="007015F7" w:rsidRDefault="007015F7" w:rsidP="007015F7">
      <w:pPr>
        <w:pStyle w:val="PL"/>
        <w:shd w:val="clear" w:color="auto" w:fill="E6E6E6"/>
        <w:rPr>
          <w:lang w:eastAsia="en-GB"/>
        </w:rPr>
      </w:pPr>
      <w:r>
        <w:rPr>
          <w:lang w:eastAsia="en-GB"/>
        </w:rPr>
        <w:t xml:space="preserve">    timingQualityValue        INTEGER (0..31),</w:t>
      </w:r>
    </w:p>
    <w:p w14:paraId="35D85B5D" w14:textId="44F449C2" w:rsidR="007015F7" w:rsidRDefault="007015F7" w:rsidP="007015F7">
      <w:pPr>
        <w:pStyle w:val="PL"/>
        <w:shd w:val="clear" w:color="auto" w:fill="E6E6E6"/>
        <w:rPr>
          <w:lang w:eastAsia="en-GB"/>
        </w:rPr>
      </w:pPr>
      <w:r>
        <w:rPr>
          <w:lang w:eastAsia="en-GB"/>
        </w:rPr>
        <w:t xml:space="preserve">    timingQualityResolution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SL-TimingQuality</w:t>
            </w:r>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B025362" w:rsidR="00335973" w:rsidRPr="00335973" w:rsidRDefault="00D53BD2" w:rsidP="00335973">
            <w:pPr>
              <w:pStyle w:val="TAL"/>
              <w:keepNext w:val="0"/>
              <w:keepLines w:val="0"/>
              <w:rPr>
                <w:b/>
                <w:bCs/>
                <w:i/>
                <w:iCs/>
                <w:snapToGrid w:val="0"/>
              </w:rPr>
            </w:pPr>
            <w:ins w:id="746" w:author="Yi1-Intel" w:date="2024-01-31T13:08:00Z">
              <w:r>
                <w:rPr>
                  <w:snapToGrid w:val="0"/>
                </w:rPr>
                <w:t xml:space="preserve">This </w:t>
              </w:r>
            </w:ins>
            <w:r w:rsidR="00335973" w:rsidRPr="00335973">
              <w:rPr>
                <w:snapToGrid w:val="0"/>
              </w:rPr>
              <w:t xml:space="preserve">field provides the resolution used in the </w:t>
            </w:r>
            <w:r w:rsidR="00335973" w:rsidRPr="00335973">
              <w:rPr>
                <w:i/>
                <w:iCs/>
                <w:snapToGrid w:val="0"/>
              </w:rPr>
              <w:t>timingQualityValue</w:t>
            </w:r>
            <w:r w:rsidR="00335973"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747" w:name="_Toc60777428"/>
      <w:bookmarkStart w:id="748" w:name="_Toc131065208"/>
      <w:bookmarkStart w:id="749" w:name="_Toc144116991"/>
      <w:bookmarkStart w:id="750" w:name="_Toc146746924"/>
      <w:bookmarkStart w:id="751" w:name="_Toc149599449"/>
      <w:bookmarkStart w:id="752" w:name="_Toc152344418"/>
      <w:r w:rsidRPr="000B534A">
        <w:rPr>
          <w:lang w:eastAsia="ja-JP"/>
        </w:rPr>
        <w:lastRenderedPageBreak/>
        <w:t>6.3.</w:t>
      </w:r>
      <w:r>
        <w:rPr>
          <w:lang w:eastAsia="ja-JP"/>
        </w:rPr>
        <w:t>2</w:t>
      </w:r>
      <w:r w:rsidRPr="000B534A">
        <w:rPr>
          <w:lang w:eastAsia="ja-JP"/>
        </w:rPr>
        <w:tab/>
        <w:t>UE capability information elements</w:t>
      </w:r>
      <w:bookmarkEnd w:id="747"/>
      <w:bookmarkEnd w:id="748"/>
      <w:bookmarkEnd w:id="749"/>
      <w:bookmarkEnd w:id="750"/>
      <w:bookmarkEnd w:id="751"/>
      <w:bookmarkEnd w:id="752"/>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753" w:name="_Toc144116992"/>
      <w:bookmarkStart w:id="754" w:name="_Toc146746925"/>
      <w:bookmarkStart w:id="755" w:name="_Toc149599450"/>
      <w:bookmarkStart w:id="756" w:name="_Toc152344419"/>
      <w:r w:rsidRPr="000B534A">
        <w:rPr>
          <w:lang w:eastAsia="ja-JP"/>
        </w:rPr>
        <w:t>6.3.3</w:t>
      </w:r>
      <w:r w:rsidRPr="000B534A">
        <w:rPr>
          <w:lang w:eastAsia="ja-JP"/>
        </w:rPr>
        <w:tab/>
        <w:t>Positioning Method information elements</w:t>
      </w:r>
      <w:bookmarkEnd w:id="753"/>
      <w:bookmarkEnd w:id="754"/>
      <w:bookmarkEnd w:id="755"/>
      <w:bookmarkEnd w:id="756"/>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757" w:name="_Toc144116993"/>
      <w:bookmarkStart w:id="758" w:name="_Toc146746926"/>
      <w:bookmarkStart w:id="759" w:name="_Toc149599451"/>
      <w:bookmarkStart w:id="760" w:name="_Toc152344420"/>
      <w:r w:rsidRPr="00E32A26">
        <w:rPr>
          <w:lang w:eastAsia="ja-JP"/>
        </w:rPr>
        <w:t>6.</w:t>
      </w:r>
      <w:r w:rsidR="000B534A">
        <w:rPr>
          <w:lang w:eastAsia="ja-JP"/>
        </w:rPr>
        <w:t>4</w:t>
      </w:r>
      <w:r w:rsidRPr="00E32A26">
        <w:rPr>
          <w:lang w:eastAsia="ja-JP"/>
        </w:rPr>
        <w:tab/>
        <w:t>Multiplicity and type constraint values</w:t>
      </w:r>
      <w:bookmarkEnd w:id="757"/>
      <w:bookmarkEnd w:id="758"/>
      <w:bookmarkEnd w:id="759"/>
      <w:bookmarkEnd w:id="760"/>
    </w:p>
    <w:p w14:paraId="6B0AAC6F" w14:textId="77777777" w:rsidR="00693A5A" w:rsidRPr="00B15D13" w:rsidRDefault="00693A5A" w:rsidP="00693A5A">
      <w:pPr>
        <w:pStyle w:val="Heading4"/>
        <w:rPr>
          <w:i/>
          <w:iCs/>
        </w:rPr>
      </w:pPr>
      <w:bookmarkStart w:id="761" w:name="_Toc20487544"/>
      <w:bookmarkStart w:id="762" w:name="_Toc29342845"/>
      <w:bookmarkStart w:id="763" w:name="_Toc29343984"/>
      <w:bookmarkStart w:id="764" w:name="_Toc36567250"/>
      <w:bookmarkStart w:id="765" w:name="_Toc36810698"/>
      <w:bookmarkStart w:id="766" w:name="_Toc36847062"/>
      <w:bookmarkStart w:id="767" w:name="_Toc36939715"/>
      <w:bookmarkStart w:id="768" w:name="_Toc37082695"/>
      <w:bookmarkStart w:id="769" w:name="_Toc46486823"/>
      <w:bookmarkStart w:id="770" w:name="_Toc52547168"/>
      <w:bookmarkStart w:id="771" w:name="_Toc52547698"/>
      <w:bookmarkStart w:id="772" w:name="_Toc52548228"/>
      <w:bookmarkStart w:id="773" w:name="_Toc52548758"/>
      <w:bookmarkStart w:id="774" w:name="_Toc139051325"/>
      <w:bookmarkStart w:id="775" w:name="_Toc149599452"/>
      <w:bookmarkStart w:id="776" w:name="_Toc152344421"/>
      <w:r w:rsidRPr="00B15D13">
        <w:rPr>
          <w:i/>
          <w:iCs/>
        </w:rPr>
        <w:t>–</w:t>
      </w:r>
      <w:r w:rsidRPr="00B15D13">
        <w:rPr>
          <w:i/>
          <w:iCs/>
        </w:rPr>
        <w:tab/>
        <w:t>Multiplicity and type constraint definitions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34E08049" w:rsidR="00693A5A" w:rsidRPr="00B15D13" w:rsidRDefault="0058702E" w:rsidP="00693A5A">
      <w:pPr>
        <w:pStyle w:val="PL"/>
        <w:shd w:val="clear" w:color="auto" w:fill="E6E6E6"/>
      </w:pPr>
      <w:ins w:id="777" w:author="Yi1-Intel" w:date="2024-02-05T17:32:00Z">
        <w:r w:rsidRPr="0058702E">
          <w:t>maxNrOfUEs</w:t>
        </w:r>
      </w:ins>
      <w:del w:id="778" w:author="Yi1-Intel" w:date="2024-02-05T17:32:00Z">
        <w:r w:rsidR="009C3C7E" w:rsidRPr="009C3C7E" w:rsidDel="0058702E">
          <w:delText>maxNrOfSLTxUEs</w:delText>
        </w:r>
      </w:del>
      <w:r w:rsidR="00693A5A" w:rsidRPr="00693A5A">
        <w:t xml:space="preserve">        </w:t>
      </w:r>
      <w:r w:rsidR="00693A5A">
        <w:t xml:space="preserve">                      </w:t>
      </w:r>
      <w:r w:rsidR="00693A5A" w:rsidRPr="00693A5A">
        <w:t xml:space="preserve">INTEGER ::= 256        -- Max </w:t>
      </w:r>
      <w:del w:id="779" w:author="Yi1-Intel" w:date="2024-02-05T17:32:00Z">
        <w:r w:rsidR="00693A5A" w:rsidRPr="00693A5A" w:rsidDel="0058702E">
          <w:delText xml:space="preserve">Tx </w:delText>
        </w:r>
      </w:del>
      <w:ins w:id="780" w:author="Yi1-Intel" w:date="2024-02-05T17:32:00Z">
        <w:r>
          <w:t>number of</w:t>
        </w:r>
        <w:r w:rsidRPr="00693A5A">
          <w:t xml:space="preserve"> </w:t>
        </w:r>
        <w:r>
          <w:t xml:space="preserve">Tx </w:t>
        </w:r>
      </w:ins>
      <w:r w:rsidR="00693A5A" w:rsidRPr="00693A5A">
        <w:t>UEs</w:t>
      </w:r>
      <w:ins w:id="781" w:author="Yi1-Intel" w:date="2024-02-05T17:32:00Z">
        <w:r>
          <w:t xml:space="preserve"> or</w:t>
        </w:r>
      </w:ins>
      <w:del w:id="782" w:author="Yi1-Intel" w:date="2024-02-05T17:32:00Z">
        <w:r w:rsidR="00693A5A" w:rsidRPr="00693A5A" w:rsidDel="0058702E">
          <w:delText xml:space="preserve"> per</w:delText>
        </w:r>
      </w:del>
      <w:r w:rsidR="00693A5A" w:rsidRPr="00693A5A">
        <w:t xml:space="preserve"> Rx UE</w:t>
      </w:r>
      <w:ins w:id="783" w:author="Yi1-Intel" w:date="2024-02-05T17:32:00Z">
        <w:r>
          <w:t>s</w:t>
        </w:r>
      </w:ins>
      <w:del w:id="784" w:author="Yi-Intel" w:date="2023-12-04T21:59:00Z">
        <w:r w:rsidR="00693A5A" w:rsidRPr="00693A5A" w:rsidDel="001C7056">
          <w:delText xml:space="preserve">, </w:delText>
        </w:r>
        <w:r w:rsidR="00693A5A" w:rsidRPr="00CC061A" w:rsidDel="001C7056">
          <w:rPr>
            <w:color w:val="FF0000"/>
          </w:rPr>
          <w:delText>FFS on the value</w:delText>
        </w:r>
      </w:del>
    </w:p>
    <w:p w14:paraId="050843B4" w14:textId="39FE6D44" w:rsidR="00693A5A" w:rsidRDefault="009215F8" w:rsidP="00693A5A">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785" w:name="_Toc37681247"/>
      <w:bookmarkStart w:id="786" w:name="_Toc46486824"/>
      <w:bookmarkStart w:id="787" w:name="_Toc52547169"/>
      <w:bookmarkStart w:id="788" w:name="_Toc52547699"/>
      <w:bookmarkStart w:id="789" w:name="_Toc52548229"/>
      <w:bookmarkStart w:id="790" w:name="_Toc52548759"/>
      <w:bookmarkStart w:id="791" w:name="_Toc131140545"/>
      <w:bookmarkStart w:id="792" w:name="_Toc144116994"/>
      <w:bookmarkStart w:id="793" w:name="_Toc146746927"/>
      <w:bookmarkStart w:id="794" w:name="_Toc149599453"/>
      <w:bookmarkStart w:id="795"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785"/>
      <w:bookmarkEnd w:id="786"/>
      <w:bookmarkEnd w:id="787"/>
      <w:bookmarkEnd w:id="788"/>
      <w:bookmarkEnd w:id="789"/>
      <w:bookmarkEnd w:id="790"/>
      <w:bookmarkEnd w:id="791"/>
      <w:bookmarkEnd w:id="792"/>
      <w:bookmarkEnd w:id="793"/>
      <w:bookmarkEnd w:id="794"/>
      <w:bookmarkEnd w:id="795"/>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796" w:name="_Toc144116995"/>
      <w:bookmarkStart w:id="797" w:name="_Toc146746928"/>
      <w:bookmarkStart w:id="798" w:name="_Toc149599454"/>
      <w:bookmarkStart w:id="799" w:name="_Toc152344423"/>
      <w:r w:rsidRPr="00E368BF">
        <w:t>6.</w:t>
      </w:r>
      <w:r>
        <w:t>5</w:t>
      </w:r>
      <w:r w:rsidRPr="00E368BF">
        <w:tab/>
      </w:r>
      <w:r w:rsidRPr="00D2396C">
        <w:t>SLPP PDU Common Contents</w:t>
      </w:r>
      <w:bookmarkEnd w:id="796"/>
      <w:bookmarkEnd w:id="797"/>
      <w:bookmarkEnd w:id="798"/>
      <w:bookmarkEnd w:id="799"/>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800" w:name="_Toc144116996"/>
      <w:bookmarkStart w:id="801" w:name="_Toc146746929"/>
      <w:bookmarkStart w:id="802" w:name="_Toc149599455"/>
      <w:bookmarkStart w:id="803"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800"/>
      <w:bookmarkEnd w:id="801"/>
      <w:bookmarkEnd w:id="802"/>
      <w:bookmarkEnd w:id="803"/>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1AF69765"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del w:id="804" w:author="Yi1-Intel" w:date="2024-01-31T13:10:00Z">
        <w:r w:rsidDel="00804802">
          <w:rPr>
            <w:noProof/>
            <w:lang w:eastAsia="en-GB"/>
          </w:rPr>
          <w:delText>-</w:delText>
        </w:r>
      </w:del>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lastRenderedPageBreak/>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805" w:name="_Toc144116997"/>
      <w:bookmarkStart w:id="806" w:name="_Toc146746930"/>
      <w:bookmarkStart w:id="807" w:name="_Toc149599456"/>
      <w:bookmarkStart w:id="808"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805"/>
      <w:bookmarkEnd w:id="806"/>
      <w:bookmarkEnd w:id="807"/>
      <w:bookmarkEnd w:id="808"/>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809" w:name="_Toc144116998"/>
      <w:bookmarkStart w:id="810" w:name="_Toc146746931"/>
      <w:bookmarkStart w:id="811" w:name="_Toc149599457"/>
      <w:bookmarkStart w:id="812"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809"/>
      <w:bookmarkEnd w:id="810"/>
      <w:bookmarkEnd w:id="811"/>
      <w:bookmarkEnd w:id="812"/>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813" w:name="_Toc144116999"/>
      <w:bookmarkStart w:id="814" w:name="_Toc146746932"/>
      <w:bookmarkStart w:id="815" w:name="_Toc149599458"/>
      <w:bookmarkStart w:id="816"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813"/>
      <w:bookmarkEnd w:id="814"/>
      <w:bookmarkEnd w:id="815"/>
      <w:bookmarkEnd w:id="816"/>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817" w:name="_Toc144117000"/>
      <w:bookmarkStart w:id="818" w:name="_Toc146746933"/>
      <w:bookmarkStart w:id="819" w:name="_Toc149599459"/>
      <w:bookmarkStart w:id="820"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817"/>
      <w:bookmarkEnd w:id="818"/>
      <w:bookmarkEnd w:id="819"/>
      <w:bookmarkEnd w:id="820"/>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821" w:name="_Toc144117001"/>
      <w:bookmarkStart w:id="822" w:name="_Toc146746934"/>
      <w:bookmarkStart w:id="823" w:name="_Toc149599460"/>
      <w:bookmarkStart w:id="824"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821"/>
      <w:bookmarkEnd w:id="822"/>
      <w:bookmarkEnd w:id="823"/>
      <w:bookmarkEnd w:id="824"/>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1D55D8B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PeriodicalReportingCriteria ::= </w:t>
      </w:r>
      <w:del w:id="825" w:author="Yi-Intel" w:date="2023-12-04T22:12:00Z">
        <w:r w:rsidDel="004B6A21">
          <w:rPr>
            <w:noProof/>
            <w:lang w:eastAsia="en-GB"/>
          </w:rPr>
          <w:delText xml:space="preserve">   </w:delText>
        </w:r>
      </w:del>
      <w:r>
        <w:rPr>
          <w:noProof/>
          <w:lang w:eastAsia="en-GB"/>
        </w:rPr>
        <w:t>SEQUENCE {</w:t>
      </w:r>
    </w:p>
    <w:p w14:paraId="591DA919" w14:textId="27FDA95A"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w:t>
      </w:r>
      <w:del w:id="826" w:author="Yi-Intel" w:date="2023-12-04T22:12:00Z">
        <w:r w:rsidDel="004B6A21">
          <w:rPr>
            <w:noProof/>
            <w:lang w:eastAsia="en-GB"/>
          </w:rPr>
          <w:delText xml:space="preserve">   </w:delText>
        </w:r>
      </w:del>
      <w:r>
        <w:rPr>
          <w:noProof/>
          <w:lang w:eastAsia="en-GB"/>
        </w:rPr>
        <w:t>ENUMERATED { ra2, ra4, ra8, ra16, ra32, ra64, ra-Infinity },</w:t>
      </w:r>
    </w:p>
    <w:p w14:paraId="61ECFB12" w14:textId="7135CE8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w:t>
      </w:r>
      <w:del w:id="827" w:author="Yi-Intel" w:date="2023-12-04T22:12:00Z">
        <w:r w:rsidDel="004B6A21">
          <w:rPr>
            <w:noProof/>
            <w:lang w:eastAsia="en-GB"/>
          </w:rPr>
          <w:delText xml:space="preserve">   </w:delText>
        </w:r>
      </w:del>
      <w:r>
        <w:rPr>
          <w:noProof/>
          <w:lang w:eastAsia="en-GB"/>
        </w:rPr>
        <w:t>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00CB5BEA" w:rsidR="006532A9" w:rsidDel="00E708AF" w:rsidRDefault="006532A9" w:rsidP="004B6A21">
      <w:pPr>
        <w:pStyle w:val="PL"/>
        <w:shd w:val="clear" w:color="auto" w:fill="E6E6E6"/>
        <w:overflowPunct w:val="0"/>
        <w:autoSpaceDE w:val="0"/>
        <w:autoSpaceDN w:val="0"/>
        <w:adjustRightInd w:val="0"/>
        <w:textAlignment w:val="baseline"/>
        <w:rPr>
          <w:del w:id="828" w:author="Yi-Intel" w:date="2023-12-04T22:10:00Z"/>
          <w:noProof/>
          <w:lang w:eastAsia="en-GB"/>
        </w:rPr>
      </w:pPr>
      <w:r>
        <w:rPr>
          <w:noProof/>
          <w:lang w:eastAsia="en-GB"/>
        </w:rPr>
        <w:t xml:space="preserve">    velocityRequest                 BOOLEAN</w:t>
      </w:r>
      <w:del w:id="829" w:author="Yi-Intel" w:date="2023-12-04T22:10:00Z">
        <w:r w:rsidDel="00E708AF">
          <w:rPr>
            <w:noProof/>
            <w:lang w:eastAsia="en-GB"/>
          </w:rPr>
          <w:delText>,</w:delText>
        </w:r>
      </w:del>
    </w:p>
    <w:p w14:paraId="7790D414" w14:textId="1491D835" w:rsidR="006532A9" w:rsidRDefault="006532A9" w:rsidP="00E708AF">
      <w:pPr>
        <w:pStyle w:val="PL"/>
        <w:shd w:val="clear" w:color="auto" w:fill="E6E6E6"/>
        <w:overflowPunct w:val="0"/>
        <w:autoSpaceDE w:val="0"/>
        <w:autoSpaceDN w:val="0"/>
        <w:adjustRightInd w:val="0"/>
        <w:textAlignment w:val="baseline"/>
        <w:rPr>
          <w:noProof/>
          <w:lang w:eastAsia="en-GB"/>
        </w:rPr>
      </w:pPr>
      <w:del w:id="830" w:author="Yi-Intel" w:date="2023-12-04T22:10:00Z">
        <w:r w:rsidDel="00E708AF">
          <w:rPr>
            <w:noProof/>
            <w:lang w:eastAsia="en-GB"/>
          </w:rPr>
          <w:delText xml:space="preserve">    ...</w:delText>
        </w:r>
      </w:del>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5FC38447" w:rsidR="006532A9" w:rsidDel="00E708AF" w:rsidRDefault="006532A9" w:rsidP="004B6A21">
      <w:pPr>
        <w:pStyle w:val="PL"/>
        <w:shd w:val="clear" w:color="auto" w:fill="E6E6E6"/>
        <w:overflowPunct w:val="0"/>
        <w:autoSpaceDE w:val="0"/>
        <w:autoSpaceDN w:val="0"/>
        <w:adjustRightInd w:val="0"/>
        <w:textAlignment w:val="baseline"/>
        <w:rPr>
          <w:del w:id="831" w:author="Yi-Intel" w:date="2023-12-04T22:10:00Z"/>
          <w:noProof/>
          <w:lang w:eastAsia="en-GB"/>
        </w:rPr>
      </w:pPr>
      <w:r>
        <w:rPr>
          <w:noProof/>
          <w:lang w:eastAsia="en-GB"/>
        </w:rPr>
        <w:t xml:space="preserve">    </w:t>
      </w:r>
      <w:r w:rsidR="008A39FE">
        <w:rPr>
          <w:noProof/>
          <w:lang w:eastAsia="en-GB"/>
        </w:rPr>
        <w:t>c</w:t>
      </w:r>
      <w:r>
        <w:rPr>
          <w:noProof/>
          <w:lang w:eastAsia="en-GB"/>
        </w:rPr>
        <w:t>onfidence             INTEGER(0..100)</w:t>
      </w:r>
      <w:del w:id="832" w:author="Yi-Intel" w:date="2023-12-04T22:10:00Z">
        <w:r w:rsidDel="00E708AF">
          <w:rPr>
            <w:noProof/>
            <w:lang w:eastAsia="en-GB"/>
          </w:rPr>
          <w:delText>,</w:delText>
        </w:r>
      </w:del>
    </w:p>
    <w:p w14:paraId="03DA8B69" w14:textId="6AB68603" w:rsidR="006532A9" w:rsidRDefault="006532A9" w:rsidP="00E708AF">
      <w:pPr>
        <w:pStyle w:val="PL"/>
        <w:shd w:val="clear" w:color="auto" w:fill="E6E6E6"/>
        <w:overflowPunct w:val="0"/>
        <w:autoSpaceDE w:val="0"/>
        <w:autoSpaceDN w:val="0"/>
        <w:adjustRightInd w:val="0"/>
        <w:textAlignment w:val="baseline"/>
        <w:rPr>
          <w:noProof/>
          <w:lang w:eastAsia="en-GB"/>
        </w:rPr>
      </w:pPr>
      <w:del w:id="833" w:author="Yi-Intel" w:date="2023-12-04T22:10:00Z">
        <w:r w:rsidDel="00E708AF">
          <w:rPr>
            <w:noProof/>
            <w:lang w:eastAsia="en-GB"/>
          </w:rPr>
          <w:delText xml:space="preserve">    ...</w:delText>
        </w:r>
      </w:del>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5DBE9388" w:rsidR="006532A9" w:rsidDel="00E708AF" w:rsidRDefault="006532A9" w:rsidP="004B6A21">
      <w:pPr>
        <w:pStyle w:val="PL"/>
        <w:shd w:val="clear" w:color="auto" w:fill="E6E6E6"/>
        <w:overflowPunct w:val="0"/>
        <w:autoSpaceDE w:val="0"/>
        <w:autoSpaceDN w:val="0"/>
        <w:adjustRightInd w:val="0"/>
        <w:textAlignment w:val="baseline"/>
        <w:rPr>
          <w:del w:id="834" w:author="Yi-Intel" w:date="2023-12-04T22:10:00Z"/>
          <w:noProof/>
          <w:lang w:eastAsia="en-GB"/>
        </w:rPr>
      </w:pPr>
      <w:r>
        <w:rPr>
          <w:noProof/>
          <w:lang w:eastAsia="en-GB"/>
        </w:rPr>
        <w:t xml:space="preserve">    </w:t>
      </w:r>
      <w:r w:rsidR="008A39FE">
        <w:rPr>
          <w:noProof/>
          <w:lang w:eastAsia="en-GB"/>
        </w:rPr>
        <w:t>c</w:t>
      </w:r>
      <w:r>
        <w:rPr>
          <w:noProof/>
          <w:lang w:eastAsia="en-GB"/>
        </w:rPr>
        <w:t>onfidence           INTEGER(0..100)</w:t>
      </w:r>
      <w:del w:id="835" w:author="Yi-Intel" w:date="2023-12-04T22:10:00Z">
        <w:r w:rsidDel="00E708AF">
          <w:rPr>
            <w:noProof/>
            <w:lang w:eastAsia="en-GB"/>
          </w:rPr>
          <w:delText>,</w:delText>
        </w:r>
      </w:del>
    </w:p>
    <w:p w14:paraId="02DFF089" w14:textId="732EAEE8" w:rsidR="006532A9" w:rsidRDefault="006532A9" w:rsidP="00E708AF">
      <w:pPr>
        <w:pStyle w:val="PL"/>
        <w:shd w:val="clear" w:color="auto" w:fill="E6E6E6"/>
        <w:overflowPunct w:val="0"/>
        <w:autoSpaceDE w:val="0"/>
        <w:autoSpaceDN w:val="0"/>
        <w:adjustRightInd w:val="0"/>
        <w:textAlignment w:val="baseline"/>
        <w:rPr>
          <w:noProof/>
          <w:lang w:eastAsia="en-GB"/>
        </w:rPr>
      </w:pPr>
      <w:del w:id="836" w:author="Yi-Intel" w:date="2023-12-04T22:10:00Z">
        <w:r w:rsidDel="00E708AF">
          <w:rPr>
            <w:noProof/>
            <w:lang w:eastAsia="en-GB"/>
          </w:rPr>
          <w:delText xml:space="preserve">    ...</w:delText>
        </w:r>
      </w:del>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5C5CD206" w14:textId="510490BF" w:rsidR="00DB07E1" w:rsidDel="00E708AF" w:rsidRDefault="00DB07E1" w:rsidP="004B6A21">
      <w:pPr>
        <w:pStyle w:val="PL"/>
        <w:shd w:val="clear" w:color="auto" w:fill="E6E6E6"/>
        <w:overflowPunct w:val="0"/>
        <w:autoSpaceDE w:val="0"/>
        <w:autoSpaceDN w:val="0"/>
        <w:adjustRightInd w:val="0"/>
        <w:textAlignment w:val="baseline"/>
        <w:rPr>
          <w:del w:id="837" w:author="Yi-Intel" w:date="2023-12-04T22:09:00Z"/>
          <w:noProof/>
          <w:lang w:eastAsia="en-GB"/>
        </w:rPr>
      </w:pPr>
      <w:r>
        <w:rPr>
          <w:noProof/>
          <w:lang w:eastAsia="en-GB"/>
        </w:rPr>
        <w:t xml:space="preserve">    confidence        INTEGER(0..100)</w:t>
      </w:r>
      <w:del w:id="838" w:author="Yi-Intel" w:date="2023-12-04T22:09:00Z">
        <w:r w:rsidDel="00E708AF">
          <w:rPr>
            <w:noProof/>
            <w:lang w:eastAsia="en-GB"/>
          </w:rPr>
          <w:delText>,</w:delText>
        </w:r>
      </w:del>
    </w:p>
    <w:p w14:paraId="6FF20C1D" w14:textId="3731CCD3" w:rsidR="00DB07E1" w:rsidRDefault="00DB07E1" w:rsidP="00E708AF">
      <w:pPr>
        <w:pStyle w:val="PL"/>
        <w:shd w:val="clear" w:color="auto" w:fill="E6E6E6"/>
        <w:overflowPunct w:val="0"/>
        <w:autoSpaceDE w:val="0"/>
        <w:autoSpaceDN w:val="0"/>
        <w:adjustRightInd w:val="0"/>
        <w:textAlignment w:val="baseline"/>
        <w:rPr>
          <w:noProof/>
          <w:lang w:eastAsia="en-GB"/>
        </w:rPr>
      </w:pPr>
      <w:del w:id="839" w:author="Yi-Intel" w:date="2023-12-04T22:09:00Z">
        <w:r w:rsidDel="00E708AF">
          <w:rPr>
            <w:noProof/>
            <w:lang w:eastAsia="en-GB"/>
          </w:rPr>
          <w:delText xml:space="preserve">    ...</w:delText>
        </w:r>
      </w:del>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58EA7462" w14:textId="0CC25CF8" w:rsidR="00DB07E1" w:rsidDel="00E708AF" w:rsidRDefault="00DB07E1" w:rsidP="004B6A21">
      <w:pPr>
        <w:pStyle w:val="PL"/>
        <w:shd w:val="clear" w:color="auto" w:fill="E6E6E6"/>
        <w:overflowPunct w:val="0"/>
        <w:autoSpaceDE w:val="0"/>
        <w:autoSpaceDN w:val="0"/>
        <w:adjustRightInd w:val="0"/>
        <w:textAlignment w:val="baseline"/>
        <w:rPr>
          <w:del w:id="840" w:author="Yi-Intel" w:date="2023-12-04T22:09:00Z"/>
          <w:noProof/>
          <w:lang w:eastAsia="en-GB"/>
        </w:rPr>
      </w:pPr>
      <w:r>
        <w:rPr>
          <w:noProof/>
          <w:lang w:eastAsia="en-GB"/>
        </w:rPr>
        <w:t xml:space="preserve">    confidence        </w:t>
      </w:r>
      <w:r w:rsidR="0039769F">
        <w:rPr>
          <w:noProof/>
          <w:lang w:eastAsia="en-GB"/>
        </w:rPr>
        <w:t xml:space="preserve">  </w:t>
      </w:r>
      <w:r>
        <w:rPr>
          <w:noProof/>
          <w:lang w:eastAsia="en-GB"/>
        </w:rPr>
        <w:t>INTEGER(0..100)</w:t>
      </w:r>
      <w:del w:id="841" w:author="Yi-Intel" w:date="2023-12-04T22:09:00Z">
        <w:r w:rsidDel="00E708AF">
          <w:rPr>
            <w:noProof/>
            <w:lang w:eastAsia="en-GB"/>
          </w:rPr>
          <w:delText>,</w:delText>
        </w:r>
      </w:del>
    </w:p>
    <w:p w14:paraId="357FAF77" w14:textId="17753DA9" w:rsidR="00DB07E1" w:rsidRDefault="00DB07E1" w:rsidP="00E708AF">
      <w:pPr>
        <w:pStyle w:val="PL"/>
        <w:shd w:val="clear" w:color="auto" w:fill="E6E6E6"/>
        <w:overflowPunct w:val="0"/>
        <w:autoSpaceDE w:val="0"/>
        <w:autoSpaceDN w:val="0"/>
        <w:adjustRightInd w:val="0"/>
        <w:textAlignment w:val="baseline"/>
        <w:rPr>
          <w:noProof/>
          <w:lang w:eastAsia="en-GB"/>
        </w:rPr>
      </w:pPr>
      <w:del w:id="842" w:author="Yi-Intel" w:date="2023-12-04T22:09:00Z">
        <w:r w:rsidDel="00E708AF">
          <w:rPr>
            <w:noProof/>
            <w:lang w:eastAsia="en-GB"/>
          </w:rPr>
          <w:delText xml:space="preserve">    ...</w:delText>
        </w:r>
      </w:del>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01904335" w14:textId="0AD3ECCC" w:rsidR="00DB07E1" w:rsidDel="00E708AF" w:rsidRDefault="00DB07E1" w:rsidP="004B6A21">
      <w:pPr>
        <w:pStyle w:val="PL"/>
        <w:shd w:val="clear" w:color="auto" w:fill="E6E6E6"/>
        <w:overflowPunct w:val="0"/>
        <w:autoSpaceDE w:val="0"/>
        <w:autoSpaceDN w:val="0"/>
        <w:adjustRightInd w:val="0"/>
        <w:textAlignment w:val="baseline"/>
        <w:rPr>
          <w:del w:id="843" w:author="Yi-Intel" w:date="2023-12-04T22:10:00Z"/>
          <w:noProof/>
          <w:lang w:eastAsia="en-GB"/>
        </w:rPr>
      </w:pPr>
      <w:r>
        <w:rPr>
          <w:noProof/>
          <w:lang w:eastAsia="en-GB"/>
        </w:rPr>
        <w:t xml:space="preserve">    confidence        </w:t>
      </w:r>
      <w:r w:rsidR="0039769F">
        <w:rPr>
          <w:noProof/>
          <w:lang w:eastAsia="en-GB"/>
        </w:rPr>
        <w:t xml:space="preserve">    </w:t>
      </w:r>
      <w:r>
        <w:rPr>
          <w:noProof/>
          <w:lang w:eastAsia="en-GB"/>
        </w:rPr>
        <w:t>INTEGER(0..100)</w:t>
      </w:r>
      <w:del w:id="844" w:author="Yi-Intel" w:date="2023-12-04T22:10:00Z">
        <w:r w:rsidDel="00E708AF">
          <w:rPr>
            <w:noProof/>
            <w:lang w:eastAsia="en-GB"/>
          </w:rPr>
          <w:delText>,</w:delText>
        </w:r>
      </w:del>
    </w:p>
    <w:p w14:paraId="166F004E" w14:textId="7F2FF4FE" w:rsidR="00DB07E1" w:rsidRDefault="00DB07E1" w:rsidP="00E708AF">
      <w:pPr>
        <w:pStyle w:val="PL"/>
        <w:shd w:val="clear" w:color="auto" w:fill="E6E6E6"/>
        <w:overflowPunct w:val="0"/>
        <w:autoSpaceDE w:val="0"/>
        <w:autoSpaceDN w:val="0"/>
        <w:adjustRightInd w:val="0"/>
        <w:textAlignment w:val="baseline"/>
        <w:rPr>
          <w:noProof/>
          <w:lang w:eastAsia="en-GB"/>
        </w:rPr>
      </w:pPr>
      <w:del w:id="845" w:author="Yi-Intel" w:date="2023-12-04T22:10:00Z">
        <w:r w:rsidDel="00E708AF">
          <w:rPr>
            <w:noProof/>
            <w:lang w:eastAsia="en-GB"/>
          </w:rPr>
          <w:delText xml:space="preserve">    ...</w:delText>
        </w:r>
      </w:del>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3F60EC88" w14:textId="15105C4A" w:rsidR="006532A9" w:rsidDel="00E708AF" w:rsidRDefault="006532A9" w:rsidP="004B6A21">
      <w:pPr>
        <w:pStyle w:val="PL"/>
        <w:shd w:val="clear" w:color="auto" w:fill="E6E6E6"/>
        <w:overflowPunct w:val="0"/>
        <w:autoSpaceDE w:val="0"/>
        <w:autoSpaceDN w:val="0"/>
        <w:adjustRightInd w:val="0"/>
        <w:textAlignment w:val="baseline"/>
        <w:rPr>
          <w:del w:id="846" w:author="Yi-Intel" w:date="2023-12-04T22:09:00Z"/>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del w:id="847" w:author="Yi-Intel" w:date="2023-12-04T22:09:00Z">
        <w:r w:rsidR="00C90FC4" w:rsidDel="00E708AF">
          <w:rPr>
            <w:noProof/>
            <w:lang w:eastAsia="en-GB"/>
          </w:rPr>
          <w:delText>,</w:delText>
        </w:r>
      </w:del>
    </w:p>
    <w:p w14:paraId="045EEB8F" w14:textId="2FB14173" w:rsidR="006532A9" w:rsidRDefault="006532A9" w:rsidP="00E708AF">
      <w:pPr>
        <w:pStyle w:val="PL"/>
        <w:shd w:val="clear" w:color="auto" w:fill="E6E6E6"/>
        <w:overflowPunct w:val="0"/>
        <w:autoSpaceDE w:val="0"/>
        <w:autoSpaceDN w:val="0"/>
        <w:adjustRightInd w:val="0"/>
        <w:textAlignment w:val="baseline"/>
        <w:rPr>
          <w:noProof/>
          <w:lang w:eastAsia="en-GB"/>
        </w:rPr>
      </w:pPr>
      <w:del w:id="848" w:author="Yi-Intel" w:date="2023-12-04T22:09:00Z">
        <w:r w:rsidDel="00E708AF">
          <w:rPr>
            <w:noProof/>
            <w:lang w:eastAsia="en-GB"/>
          </w:rPr>
          <w:delText xml:space="preserve">    ...</w:delText>
        </w:r>
      </w:del>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7F4652A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 xml:space="preserve">Time                   UTCTime                                     </w:t>
      </w:r>
      <w:del w:id="849" w:author="Yi-Intel" w:date="2023-12-04T22:01:00Z">
        <w:r w:rsidDel="001C7056">
          <w:rPr>
            <w:noProof/>
            <w:lang w:eastAsia="en-GB"/>
          </w:rPr>
          <w:delText xml:space="preserve"> </w:delText>
        </w:r>
      </w:del>
      <w:r>
        <w:rPr>
          <w:noProof/>
          <w:lang w:eastAsia="en-GB"/>
        </w:rPr>
        <w:t>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1F501375"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850" w:author="Yi-Intel" w:date="2023-12-04T22:00:00Z">
        <w:r w:rsidDel="001C7056">
          <w:rPr>
            <w:noProof/>
            <w:lang w:eastAsia="en-GB"/>
          </w:rPr>
          <w:delText xml:space="preserve">                          </w:delText>
        </w:r>
      </w:del>
      <w:r>
        <w:rPr>
          <w:noProof/>
          <w:lang w:eastAsia="en-GB"/>
        </w:rPr>
        <w:t xml:space="preserve">gnss-TOD-Msec    </w:t>
      </w:r>
      <w:ins w:id="851" w:author="Yi-Intel" w:date="2023-12-04T22:01:00Z">
        <w:r w:rsidR="001C7056">
          <w:rPr>
            <w:noProof/>
            <w:lang w:eastAsia="en-GB"/>
          </w:rPr>
          <w:t xml:space="preserve">          </w:t>
        </w:r>
      </w:ins>
      <w:r>
        <w:rPr>
          <w:noProof/>
          <w:lang w:eastAsia="en-GB"/>
        </w:rPr>
        <w:t>INTEGER (0..3599999),</w:t>
      </w:r>
    </w:p>
    <w:p w14:paraId="77802727" w14:textId="51037D1C"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852" w:name="_Hlk151102573"/>
      <w:r>
        <w:rPr>
          <w:noProof/>
          <w:lang w:eastAsia="en-GB"/>
        </w:rPr>
        <w:t xml:space="preserve">        </w:t>
      </w:r>
      <w:del w:id="853" w:author="Yi-Intel" w:date="2023-12-04T22:00:00Z">
        <w:r w:rsidDel="001C7056">
          <w:rPr>
            <w:noProof/>
            <w:lang w:eastAsia="en-GB"/>
          </w:rPr>
          <w:delText xml:space="preserve">                          </w:delText>
        </w:r>
      </w:del>
      <w:r>
        <w:rPr>
          <w:noProof/>
          <w:lang w:eastAsia="en-GB"/>
        </w:rPr>
        <w:t xml:space="preserve">gnss-TimeID      </w:t>
      </w:r>
      <w:ins w:id="854" w:author="Yi-Intel" w:date="2023-12-04T22:01:00Z">
        <w:r w:rsidR="001C7056">
          <w:rPr>
            <w:noProof/>
            <w:lang w:eastAsia="en-GB"/>
          </w:rPr>
          <w:t xml:space="preserve">          </w:t>
        </w:r>
      </w:ins>
      <w:r>
        <w:rPr>
          <w:noProof/>
          <w:lang w:eastAsia="en-GB"/>
        </w:rPr>
        <w:t>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2AB0CBC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w:t>
      </w:r>
      <w:ins w:id="855" w:author="Yi-Intel" w:date="2023-12-04T22:01:00Z">
        <w:r w:rsidR="001C7056">
          <w:rPr>
            <w:noProof/>
            <w:lang w:eastAsia="en-GB"/>
          </w:rPr>
          <w:t xml:space="preserve">                     </w:t>
        </w:r>
      </w:ins>
      <w:r>
        <w:rPr>
          <w:noProof/>
          <w:lang w:eastAsia="en-GB"/>
        </w:rPr>
        <w:t>OPTIONAL,</w:t>
      </w:r>
    </w:p>
    <w:bookmarkEnd w:id="852"/>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465D613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w:t>
      </w:r>
      <w:ins w:id="856" w:author="Yi-Intel" w:date="2023-12-04T22:01:00Z">
        <w:r w:rsidR="001C7056">
          <w:rPr>
            <w:noProof/>
            <w:lang w:eastAsia="en-GB"/>
          </w:rPr>
          <w:t xml:space="preserve">                     </w:t>
        </w:r>
      </w:ins>
      <w:r>
        <w:rPr>
          <w:noProof/>
          <w:lang w:eastAsia="en-GB"/>
        </w:rPr>
        <w:t>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2D76063D" w:rsidR="0066786E" w:rsidRPr="00147C45" w:rsidRDefault="0066786E" w:rsidP="0066786E">
            <w:pPr>
              <w:pStyle w:val="TAL"/>
              <w:keepNext w:val="0"/>
              <w:keepLines w:val="0"/>
              <w:rPr>
                <w:b/>
                <w:bCs/>
                <w:i/>
                <w:noProof/>
              </w:rPr>
            </w:pPr>
            <w:r w:rsidRPr="00147C45">
              <w:rPr>
                <w:bCs/>
                <w:noProof/>
              </w:rPr>
              <w:t xml:space="preserve">This IE indicates whether </w:t>
            </w:r>
            <w:del w:id="857" w:author="Yi1-Intel" w:date="2024-01-31T13:07:00Z">
              <w:r w:rsidRPr="00147C45" w:rsidDel="00D53BD2">
                <w:rPr>
                  <w:bCs/>
                  <w:noProof/>
                </w:rPr>
                <w:delText xml:space="preserve">a </w:delText>
              </w:r>
            </w:del>
            <w:ins w:id="858" w:author="Yi1-Intel" w:date="2024-01-31T13:07:00Z">
              <w:r w:rsidR="00D53BD2">
                <w:rPr>
                  <w:bCs/>
                  <w:noProof/>
                </w:rPr>
                <w:t>the</w:t>
              </w:r>
              <w:r w:rsidR="00D53BD2" w:rsidRPr="00147C45">
                <w:rPr>
                  <w:bCs/>
                  <w:noProof/>
                </w:rPr>
                <w:t xml:space="preserve"> </w:t>
              </w:r>
            </w:ins>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badArea</w:t>
            </w:r>
            <w:r w:rsidRPr="00147C45">
              <w:rPr>
                <w:rFonts w:ascii="Arial" w:hAnsi="Arial" w:cs="Arial"/>
                <w:noProof/>
                <w:sz w:val="18"/>
                <w:szCs w:val="18"/>
              </w:rPr>
              <w:t>:</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notBadArea</w:t>
            </w:r>
            <w:r w:rsidRPr="00147C45">
              <w:rPr>
                <w:rFonts w:ascii="Arial" w:hAnsi="Arial" w:cs="Arial"/>
                <w:noProof/>
                <w:sz w:val="18"/>
                <w:szCs w:val="18"/>
              </w:rPr>
              <w:t>:</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mixedArea</w:t>
            </w:r>
            <w:r w:rsidRPr="00147C45">
              <w:rPr>
                <w:rFonts w:ascii="Arial" w:hAnsi="Arial" w:cs="Arial"/>
                <w:noProof/>
                <w:sz w:val="18"/>
                <w:szCs w:val="18"/>
              </w:rPr>
              <w:t>:</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0FC7E731"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ins w:id="859" w:author="Yi1-Intel" w:date="2024-02-05T16:18:00Z">
              <w:r w:rsidR="00172D74">
                <w:rPr>
                  <w:i/>
                  <w:noProof/>
                </w:rPr>
                <w:t xml:space="preserve">’ </w:t>
              </w:r>
              <w:r w:rsidR="00172D74" w:rsidRPr="0076006E">
                <w:rPr>
                  <w:noProof/>
                </w:rPr>
                <w:t>or</w:t>
              </w:r>
            </w:ins>
            <w:del w:id="860" w:author="Yi1-Intel" w:date="2024-02-05T16:18:00Z">
              <w:r w:rsidDel="00172D74">
                <w:rPr>
                  <w:i/>
                  <w:noProof/>
                </w:rPr>
                <w:delText xml:space="preserve"> </w:delText>
              </w:r>
            </w:del>
            <w:r w:rsidRPr="00147C45">
              <w:rPr>
                <w:noProof/>
              </w:rPr>
              <w:t xml:space="preserve"> '</w:t>
            </w:r>
            <w:r>
              <w:rPr>
                <w:i/>
                <w:noProof/>
              </w:rPr>
              <w:t>range</w:t>
            </w:r>
            <w:r w:rsidRPr="00147C45">
              <w:rPr>
                <w:i/>
                <w:noProof/>
              </w:rPr>
              <w:t>MeasurementsRequired</w:t>
            </w:r>
            <w:r w:rsidRPr="00147C45">
              <w:rPr>
                <w:noProof/>
              </w:rPr>
              <w:t>'</w:t>
            </w:r>
            <w:del w:id="861" w:author="Yi1-Intel" w:date="2024-02-05T16:18:00Z">
              <w:r w:rsidRPr="00147C45" w:rsidDel="00172D74">
                <w:rPr>
                  <w:noProof/>
                </w:rPr>
                <w:delText>'</w:delText>
              </w:r>
            </w:del>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087C2AA1"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w:t>
            </w:r>
            <w:del w:id="862" w:author="Yi1-Intel" w:date="2024-02-05T15:27:00Z">
              <w:r w:rsidRPr="00147C45" w:rsidDel="00AA56AA">
                <w:rPr>
                  <w:rFonts w:ascii="Arial" w:hAnsi="Arial" w:cs="Arial"/>
                  <w:snapToGrid w:val="0"/>
                  <w:sz w:val="18"/>
                  <w:szCs w:val="18"/>
                </w:rPr>
                <w:delText xml:space="preserve">If </w:delText>
              </w:r>
            </w:del>
            <w:del w:id="863" w:author="Yi1-Intel" w:date="2024-02-05T15:24:00Z">
              <w:r w:rsidRPr="00147C45" w:rsidDel="00AA56AA">
                <w:rPr>
                  <w:rFonts w:ascii="Arial" w:hAnsi="Arial" w:cs="Arial"/>
                  <w:snapToGrid w:val="0"/>
                  <w:sz w:val="18"/>
                  <w:szCs w:val="18"/>
                </w:rPr>
                <w:delText xml:space="preserve">the </w:delText>
              </w:r>
              <w:r w:rsidRPr="00147C45" w:rsidDel="00AA56AA">
                <w:rPr>
                  <w:rFonts w:ascii="Arial" w:hAnsi="Arial" w:cs="Arial"/>
                  <w:i/>
                  <w:snapToGrid w:val="0"/>
                  <w:sz w:val="18"/>
                  <w:szCs w:val="18"/>
                </w:rPr>
                <w:delText>unit</w:delText>
              </w:r>
              <w:r w:rsidRPr="00147C45" w:rsidDel="00AA56AA">
                <w:rPr>
                  <w:rFonts w:ascii="Arial" w:hAnsi="Arial" w:cs="Arial"/>
                  <w:snapToGrid w:val="0"/>
                  <w:sz w:val="18"/>
                  <w:szCs w:val="18"/>
                </w:rPr>
                <w:delText xml:space="preserve"> field is absent, this is given as an integer number of seconds between 1 and 128. If the </w:delText>
              </w:r>
              <w:r w:rsidRPr="00147C45" w:rsidDel="00AA56AA">
                <w:rPr>
                  <w:rFonts w:ascii="Arial" w:hAnsi="Arial" w:cs="Arial"/>
                  <w:i/>
                  <w:snapToGrid w:val="0"/>
                  <w:sz w:val="18"/>
                  <w:szCs w:val="18"/>
                </w:rPr>
                <w:delText>unit</w:delText>
              </w:r>
              <w:r w:rsidRPr="00147C45" w:rsidDel="00AA56AA">
                <w:rPr>
                  <w:rFonts w:ascii="Arial" w:hAnsi="Arial" w:cs="Arial"/>
                  <w:snapToGrid w:val="0"/>
                  <w:sz w:val="18"/>
                  <w:szCs w:val="18"/>
                </w:rPr>
                <w:delText xml:space="preserve"> field is present with enumerated value '</w:delText>
              </w:r>
              <w:r w:rsidRPr="00147C45" w:rsidDel="00AA56AA">
                <w:rPr>
                  <w:rFonts w:ascii="Arial" w:hAnsi="Arial" w:cs="Arial"/>
                  <w:i/>
                  <w:iCs/>
                  <w:snapToGrid w:val="0"/>
                  <w:sz w:val="18"/>
                  <w:szCs w:val="18"/>
                </w:rPr>
                <w:delText>ten-seconds</w:delText>
              </w:r>
              <w:r w:rsidRPr="00147C45" w:rsidDel="00AA56AA">
                <w:rPr>
                  <w:rFonts w:ascii="Arial" w:hAnsi="Arial" w:cs="Arial"/>
                  <w:snapToGrid w:val="0"/>
                  <w:sz w:val="18"/>
                  <w:szCs w:val="18"/>
                </w:rPr>
                <w:delText xml:space="preserve">', the maximum response time is given in units of 10-seconds, between 10 and 1280 seconds. </w:delText>
              </w:r>
            </w:del>
            <w:del w:id="864" w:author="Yi1-Intel" w:date="2024-02-05T15:27:00Z">
              <w:r w:rsidRPr="00147C45" w:rsidDel="00AA56AA">
                <w:rPr>
                  <w:rFonts w:ascii="Arial" w:hAnsi="Arial" w:cs="Arial"/>
                  <w:snapToGrid w:val="0"/>
                  <w:sz w:val="18"/>
                  <w:szCs w:val="18"/>
                </w:rPr>
                <w:delText xml:space="preserve">If the </w:delText>
              </w:r>
            </w:del>
            <w:del w:id="865" w:author="Yi1-Intel" w:date="2024-02-05T15:24:00Z">
              <w:r w:rsidRPr="00147C45" w:rsidDel="00AA56AA">
                <w:rPr>
                  <w:rFonts w:ascii="Arial" w:hAnsi="Arial" w:cs="Arial"/>
                  <w:i/>
                  <w:snapToGrid w:val="0"/>
                  <w:sz w:val="18"/>
                  <w:szCs w:val="18"/>
                </w:rPr>
                <w:delText>unit</w:delText>
              </w:r>
            </w:del>
            <w:del w:id="866" w:author="Yi1-Intel" w:date="2024-02-05T15:27:00Z">
              <w:r w:rsidRPr="00147C45" w:rsidDel="00AA56AA">
                <w:rPr>
                  <w:rFonts w:ascii="Arial" w:hAnsi="Arial" w:cs="Arial"/>
                  <w:snapToGrid w:val="0"/>
                  <w:sz w:val="18"/>
                  <w:szCs w:val="18"/>
                </w:rPr>
                <w:delText xml:space="preserve"> field is present</w:delText>
              </w:r>
            </w:del>
            <w:del w:id="867" w:author="Yi1-Intel" w:date="2024-02-05T15:25:00Z">
              <w:r w:rsidRPr="00147C45" w:rsidDel="00AA56AA">
                <w:rPr>
                  <w:rFonts w:ascii="Arial" w:hAnsi="Arial" w:cs="Arial"/>
                  <w:snapToGrid w:val="0"/>
                  <w:sz w:val="18"/>
                  <w:szCs w:val="18"/>
                </w:rPr>
                <w:delText xml:space="preserve"> with enumerated value '</w:delText>
              </w:r>
              <w:r w:rsidRPr="00147C45" w:rsidDel="00AA56AA">
                <w:rPr>
                  <w:rFonts w:ascii="Arial" w:hAnsi="Arial" w:cs="Arial"/>
                  <w:i/>
                  <w:iCs/>
                  <w:snapToGrid w:val="0"/>
                  <w:sz w:val="18"/>
                  <w:szCs w:val="18"/>
                </w:rPr>
                <w:delText>ten-milli-seconds</w:delText>
              </w:r>
              <w:r w:rsidRPr="00147C45" w:rsidDel="00AA56AA">
                <w:rPr>
                  <w:rFonts w:ascii="Arial" w:hAnsi="Arial" w:cs="Arial"/>
                  <w:snapToGrid w:val="0"/>
                  <w:sz w:val="18"/>
                  <w:szCs w:val="18"/>
                </w:rPr>
                <w:delText>'</w:delText>
              </w:r>
            </w:del>
            <w:del w:id="868" w:author="Yi1-Intel" w:date="2024-02-05T15:27:00Z">
              <w:r w:rsidRPr="00147C45" w:rsidDel="00AA56AA">
                <w:rPr>
                  <w:rFonts w:ascii="Arial" w:hAnsi="Arial" w:cs="Arial"/>
                  <w:snapToGrid w:val="0"/>
                  <w:sz w:val="18"/>
                  <w:szCs w:val="18"/>
                </w:rPr>
                <w:delText xml:space="preserve">, the maximum response time is given in units of 10-milli-seconds, between 0.01 and 1.28 seconds. If the </w:delText>
              </w:r>
              <w:r w:rsidRPr="00147C45" w:rsidDel="00AA56AA">
                <w:rPr>
                  <w:rFonts w:ascii="Arial" w:hAnsi="Arial" w:cs="Arial"/>
                  <w:i/>
                  <w:snapToGrid w:val="0"/>
                  <w:sz w:val="18"/>
                  <w:szCs w:val="18"/>
                </w:rPr>
                <w:delText>periodicalReporting</w:delText>
              </w:r>
              <w:r w:rsidRPr="00147C45" w:rsidDel="00AA56AA">
                <w:rPr>
                  <w:rFonts w:ascii="Arial" w:hAnsi="Arial" w:cs="Arial"/>
                  <w:snapToGrid w:val="0"/>
                  <w:sz w:val="18"/>
                  <w:szCs w:val="18"/>
                </w:rPr>
                <w:delText xml:space="preserve"> IE is included in </w:delText>
              </w:r>
              <w:r w:rsidRPr="00147C45" w:rsidDel="00AA56AA">
                <w:rPr>
                  <w:rFonts w:ascii="Arial" w:hAnsi="Arial" w:cs="Arial"/>
                  <w:i/>
                  <w:noProof/>
                  <w:sz w:val="18"/>
                  <w:szCs w:val="18"/>
                </w:rPr>
                <w:delText>CommonIEsRequestLocationInformation</w:delText>
              </w:r>
              <w:r w:rsidRPr="00147C45" w:rsidDel="00AA56AA">
                <w:rPr>
                  <w:rFonts w:ascii="Arial" w:hAnsi="Arial" w:cs="Arial"/>
                  <w:snapToGrid w:val="0"/>
                  <w:sz w:val="18"/>
                  <w:szCs w:val="18"/>
                </w:rPr>
                <w:delText xml:space="preserve">, this field should not be included by the location server and shall be ignored by the </w:delText>
              </w:r>
              <w:r w:rsidR="00125AD6" w:rsidDel="00AA56AA">
                <w:rPr>
                  <w:rFonts w:ascii="Arial" w:hAnsi="Arial" w:cs="Arial"/>
                  <w:snapToGrid w:val="0"/>
                  <w:sz w:val="18"/>
                  <w:szCs w:val="18"/>
                </w:rPr>
                <w:delText>UE</w:delText>
              </w:r>
              <w:r w:rsidRPr="00147C45" w:rsidDel="00AA56AA">
                <w:rPr>
                  <w:rFonts w:ascii="Arial" w:hAnsi="Arial" w:cs="Arial"/>
                  <w:snapToGrid w:val="0"/>
                  <w:sz w:val="18"/>
                  <w:szCs w:val="18"/>
                </w:rPr>
                <w:delText xml:space="preserve"> (if included).</w:delText>
              </w:r>
            </w:del>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pPr>
              <w:pStyle w:val="B1"/>
              <w:spacing w:after="0"/>
              <w:rPr>
                <w:bCs/>
                <w:noProof/>
              </w:rPr>
              <w:pPrChange w:id="869" w:author="Yi1-Intel" w:date="2024-02-05T15:27:00Z">
                <w:pPr>
                  <w:pStyle w:val="B2"/>
                  <w:spacing w:after="0"/>
                </w:pPr>
              </w:pPrChange>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r w:rsidRPr="00B15D13">
              <w:rPr>
                <w:b/>
                <w:bCs/>
                <w:i/>
                <w:iCs/>
                <w:snapToGrid w:val="0"/>
              </w:rPr>
              <w:t>scheduledLocationTime</w:t>
            </w:r>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r w:rsidRPr="00B15D13">
              <w:rPr>
                <w:rFonts w:cs="Arial"/>
                <w:i/>
                <w:iCs/>
                <w:snapToGrid w:val="0"/>
                <w:szCs w:val="18"/>
              </w:rPr>
              <w:t>scheduledLocationTime</w:t>
            </w:r>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utc</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YYMMDDhhmmssZ.</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gnss</w:t>
            </w:r>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r w:rsidRPr="00B15D13">
              <w:rPr>
                <w:rFonts w:ascii="Arial" w:hAnsi="Arial" w:cs="Arial"/>
                <w:i/>
                <w:iCs/>
                <w:snapToGrid w:val="0"/>
                <w:sz w:val="18"/>
                <w:szCs w:val="18"/>
              </w:rPr>
              <w:t>gnss-TimeID</w:t>
            </w:r>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gnss-TOD-msec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nr-PhysCellID</w:t>
            </w:r>
            <w:r w:rsidRPr="00B15D13">
              <w:rPr>
                <w:rFonts w:ascii="Arial" w:hAnsi="Arial" w:cs="Arial"/>
                <w:snapToGrid w:val="0"/>
                <w:sz w:val="18"/>
                <w:szCs w:val="18"/>
              </w:rPr>
              <w:t xml:space="preserve">, </w:t>
            </w:r>
            <w:r w:rsidRPr="00B15D13">
              <w:rPr>
                <w:rFonts w:ascii="Arial" w:hAnsi="Arial" w:cs="Arial"/>
                <w:b/>
                <w:bCs/>
                <w:i/>
                <w:iCs/>
                <w:snapToGrid w:val="0"/>
                <w:sz w:val="18"/>
                <w:szCs w:val="18"/>
              </w:rPr>
              <w:t>nr-ARFCN</w:t>
            </w:r>
            <w:r w:rsidRPr="00B15D13">
              <w:rPr>
                <w:rFonts w:ascii="Arial" w:hAnsi="Arial" w:cs="Arial"/>
                <w:snapToGrid w:val="0"/>
                <w:sz w:val="18"/>
                <w:szCs w:val="18"/>
              </w:rPr>
              <w:t xml:space="preserve"> , </w:t>
            </w:r>
            <w:r w:rsidRPr="00B15D13">
              <w:rPr>
                <w:rFonts w:ascii="Arial" w:hAnsi="Arial" w:cs="Arial"/>
                <w:b/>
                <w:bCs/>
                <w:i/>
                <w:iCs/>
                <w:snapToGrid w:val="0"/>
                <w:sz w:val="18"/>
                <w:szCs w:val="18"/>
              </w:rPr>
              <w:t>nr-CellGlobalID</w:t>
            </w:r>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relativeTime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r w:rsidRPr="00B15D13">
              <w:rPr>
                <w:rFonts w:ascii="Arial" w:hAnsi="Arial" w:cs="Arial"/>
                <w:i/>
                <w:iCs/>
                <w:snapToGrid w:val="0"/>
                <w:sz w:val="18"/>
                <w:szCs w:val="18"/>
              </w:rPr>
              <w:t>CommonIEsRequestLocationInformation</w:t>
            </w:r>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r w:rsidRPr="00B15D13">
              <w:rPr>
                <w:i/>
                <w:iCs/>
                <w:snapToGrid w:val="0"/>
              </w:rPr>
              <w:t>utc</w:t>
            </w:r>
            <w:r w:rsidR="00F37DA5">
              <w:rPr>
                <w:i/>
                <w:iCs/>
                <w:snapToGrid w:val="0"/>
              </w:rPr>
              <w:t>-</w:t>
            </w:r>
            <w:r w:rsidRPr="00B15D13">
              <w:rPr>
                <w:i/>
                <w:iCs/>
                <w:snapToGrid w:val="0"/>
              </w:rPr>
              <w:t>Time</w:t>
            </w:r>
            <w:r w:rsidRPr="00B15D13">
              <w:rPr>
                <w:snapToGrid w:val="0"/>
              </w:rPr>
              <w:t xml:space="preserve">, </w:t>
            </w:r>
            <w:r w:rsidRPr="00B15D13">
              <w:rPr>
                <w:i/>
                <w:iCs/>
                <w:snapToGrid w:val="0"/>
              </w:rPr>
              <w:t>gnss</w:t>
            </w:r>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r w:rsidRPr="00B15D13">
              <w:rPr>
                <w:i/>
                <w:iCs/>
                <w:snapToGrid w:val="0"/>
              </w:rPr>
              <w:t>relativeTime</w:t>
            </w:r>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870" w:name="_Toc144117002"/>
      <w:bookmarkStart w:id="871" w:name="_Toc146746935"/>
      <w:bookmarkStart w:id="872" w:name="_Toc149599461"/>
      <w:bookmarkStart w:id="873"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870"/>
      <w:bookmarkEnd w:id="871"/>
      <w:bookmarkEnd w:id="872"/>
      <w:bookmarkEnd w:id="873"/>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039FA228"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w:t>
      </w:r>
      <w:del w:id="874" w:author="Yi-Intel" w:date="2023-12-04T22:06:00Z">
        <w:r w:rsidDel="00E708AF">
          <w:rPr>
            <w:noProof/>
            <w:lang w:eastAsia="en-GB"/>
          </w:rPr>
          <w:delText>[</w:delText>
        </w:r>
      </w:del>
      <w:r>
        <w:rPr>
          <w:noProof/>
          <w:lang w:eastAsia="en-GB"/>
        </w:rPr>
        <w:t>locationTargetUe-sl-pos</w:t>
      </w:r>
      <w:del w:id="875" w:author="Yi-Intel" w:date="2023-12-04T22:06:00Z">
        <w:r w:rsidDel="00E708AF">
          <w:rPr>
            <w:noProof/>
            <w:lang w:eastAsia="en-GB"/>
          </w:rPr>
          <w:delText>]</w:delText>
        </w:r>
      </w:del>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876" w:name="_Hlk148641826"/>
      <w:r>
        <w:rPr>
          <w:noProof/>
          <w:lang w:eastAsia="en-GB"/>
        </w:rPr>
        <w:t>LocationCoordinates</w:t>
      </w:r>
      <w:bookmarkEnd w:id="876"/>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58ED9902" w:rsidR="009F1C4D" w:rsidDel="004B6A21" w:rsidRDefault="009F1C4D" w:rsidP="004B6A21">
      <w:pPr>
        <w:pStyle w:val="PL"/>
        <w:shd w:val="clear" w:color="auto" w:fill="E6E6E6"/>
        <w:overflowPunct w:val="0"/>
        <w:autoSpaceDE w:val="0"/>
        <w:autoSpaceDN w:val="0"/>
        <w:adjustRightInd w:val="0"/>
        <w:textAlignment w:val="baseline"/>
        <w:rPr>
          <w:del w:id="877" w:author="Yi-Intel" w:date="2023-12-04T22:12:00Z"/>
          <w:noProof/>
          <w:lang w:eastAsia="en-GB"/>
        </w:rPr>
      </w:pPr>
      <w:r>
        <w:rPr>
          <w:noProof/>
          <w:lang w:eastAsia="en-GB"/>
        </w:rPr>
        <w:t xml:space="preserve">    ellipsoidArc                                        EllipsoidArc</w:t>
      </w:r>
      <w:del w:id="878" w:author="Yi-Intel" w:date="2023-12-04T22:12:00Z">
        <w:r w:rsidDel="004B6A21">
          <w:rPr>
            <w:noProof/>
            <w:lang w:eastAsia="en-GB"/>
          </w:rPr>
          <w:delText>,</w:delText>
        </w:r>
      </w:del>
    </w:p>
    <w:p w14:paraId="69C57919" w14:textId="2E13BA98" w:rsidR="009F1C4D" w:rsidRDefault="009F1C4D" w:rsidP="004B6A21">
      <w:pPr>
        <w:pStyle w:val="PL"/>
        <w:shd w:val="clear" w:color="auto" w:fill="E6E6E6"/>
        <w:overflowPunct w:val="0"/>
        <w:autoSpaceDE w:val="0"/>
        <w:autoSpaceDN w:val="0"/>
        <w:adjustRightInd w:val="0"/>
        <w:textAlignment w:val="baseline"/>
        <w:rPr>
          <w:noProof/>
          <w:lang w:eastAsia="en-GB"/>
        </w:rPr>
      </w:pPr>
      <w:del w:id="879" w:author="Yi-Intel" w:date="2023-12-04T22:12:00Z">
        <w:r w:rsidDel="004B6A21">
          <w:rPr>
            <w:noProof/>
            <w:lang w:eastAsia="en-GB"/>
          </w:rPr>
          <w:delText xml:space="preserve">    ...</w:delText>
        </w:r>
      </w:del>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6B68FDA6" w:rsidR="009F1C4D" w:rsidDel="004B6A21" w:rsidRDefault="009F1C4D" w:rsidP="004B6A21">
      <w:pPr>
        <w:pStyle w:val="PL"/>
        <w:shd w:val="clear" w:color="auto" w:fill="E6E6E6"/>
        <w:overflowPunct w:val="0"/>
        <w:autoSpaceDE w:val="0"/>
        <w:autoSpaceDN w:val="0"/>
        <w:adjustRightInd w:val="0"/>
        <w:textAlignment w:val="baseline"/>
        <w:rPr>
          <w:del w:id="880" w:author="Yi-Intel" w:date="2023-12-04T22:12:00Z"/>
          <w:noProof/>
          <w:lang w:eastAsia="en-GB"/>
        </w:rPr>
      </w:pPr>
      <w:r>
        <w:rPr>
          <w:noProof/>
          <w:lang w:eastAsia="en-GB"/>
        </w:rPr>
        <w:t xml:space="preserve">    horizontalWithVerticalVelocityAndUncertainty    HorizontalWithVerticalVelocityAndUncertainty</w:t>
      </w:r>
      <w:del w:id="881" w:author="Yi-Intel" w:date="2023-12-04T22:12:00Z">
        <w:r w:rsidDel="004B6A21">
          <w:rPr>
            <w:noProof/>
            <w:lang w:eastAsia="en-GB"/>
          </w:rPr>
          <w:delText>,</w:delText>
        </w:r>
      </w:del>
    </w:p>
    <w:p w14:paraId="1625AFA1" w14:textId="35D7C22A" w:rsidR="009F1C4D" w:rsidRDefault="009F1C4D" w:rsidP="004B6A21">
      <w:pPr>
        <w:pStyle w:val="PL"/>
        <w:shd w:val="clear" w:color="auto" w:fill="E6E6E6"/>
        <w:overflowPunct w:val="0"/>
        <w:autoSpaceDE w:val="0"/>
        <w:autoSpaceDN w:val="0"/>
        <w:adjustRightInd w:val="0"/>
        <w:textAlignment w:val="baseline"/>
        <w:rPr>
          <w:noProof/>
          <w:lang w:eastAsia="en-GB"/>
        </w:rPr>
      </w:pPr>
      <w:del w:id="882" w:author="Yi-Intel" w:date="2023-12-04T22:12:00Z">
        <w:r w:rsidDel="004B6A21">
          <w:rPr>
            <w:noProof/>
            <w:lang w:eastAsia="en-GB"/>
          </w:rPr>
          <w:delText xml:space="preserve">    ...</w:delText>
        </w:r>
      </w:del>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71FDD0E8" w:rsidR="009F1C4D" w:rsidDel="004B6A21" w:rsidRDefault="009F1C4D" w:rsidP="004B6A21">
      <w:pPr>
        <w:pStyle w:val="PL"/>
        <w:shd w:val="clear" w:color="auto" w:fill="E6E6E6"/>
        <w:overflowPunct w:val="0"/>
        <w:autoSpaceDE w:val="0"/>
        <w:autoSpaceDN w:val="0"/>
        <w:adjustRightInd w:val="0"/>
        <w:textAlignment w:val="baseline"/>
        <w:rPr>
          <w:del w:id="883" w:author="Yi-Intel" w:date="2023-12-04T22:12:00Z"/>
          <w:noProof/>
          <w:lang w:eastAsia="en-GB"/>
        </w:rPr>
      </w:pPr>
      <w:r>
        <w:rPr>
          <w:noProof/>
          <w:lang w:eastAsia="en-GB"/>
        </w:rPr>
        <w:t xml:space="preserve">    </w:t>
      </w:r>
      <w:r w:rsidR="00DC067B">
        <w:rPr>
          <w:noProof/>
          <w:lang w:eastAsia="en-GB"/>
        </w:rPr>
        <w:t>l</w:t>
      </w:r>
      <w:r>
        <w:rPr>
          <w:noProof/>
          <w:lang w:eastAsia="en-GB"/>
        </w:rPr>
        <w:t>ocationfailurecause        LocationFailureCause</w:t>
      </w:r>
      <w:del w:id="884" w:author="Yi-Intel" w:date="2023-12-04T22:12:00Z">
        <w:r w:rsidDel="004B6A21">
          <w:rPr>
            <w:noProof/>
            <w:lang w:eastAsia="en-GB"/>
          </w:rPr>
          <w:delText>,</w:delText>
        </w:r>
      </w:del>
    </w:p>
    <w:p w14:paraId="7F382CC7" w14:textId="314449C5" w:rsidR="009F1C4D" w:rsidRDefault="009F1C4D" w:rsidP="004B6A21">
      <w:pPr>
        <w:pStyle w:val="PL"/>
        <w:shd w:val="clear" w:color="auto" w:fill="E6E6E6"/>
        <w:overflowPunct w:val="0"/>
        <w:autoSpaceDE w:val="0"/>
        <w:autoSpaceDN w:val="0"/>
        <w:adjustRightInd w:val="0"/>
        <w:textAlignment w:val="baseline"/>
        <w:rPr>
          <w:noProof/>
          <w:lang w:eastAsia="en-GB"/>
        </w:rPr>
      </w:pPr>
      <w:del w:id="885" w:author="Yi-Intel" w:date="2023-12-04T22:12:00Z">
        <w:r w:rsidDel="004B6A21">
          <w:rPr>
            <w:noProof/>
            <w:lang w:eastAsia="en-GB"/>
          </w:rPr>
          <w:delText xml:space="preserve">    ...</w:delText>
        </w:r>
      </w:del>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05A1CE3F"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ins w:id="886" w:author="Yi-Intel" w:date="2023-12-04T22:07:00Z">
        <w:r w:rsidR="00E708AF">
          <w:rPr>
            <w:noProof/>
            <w:lang w:eastAsia="en-GB"/>
          </w:rPr>
          <w:t xml:space="preserve">  </w:t>
        </w:r>
      </w:ins>
      <w:r>
        <w:rPr>
          <w:noProof/>
          <w:lang w:eastAsia="en-GB"/>
        </w:rPr>
        <w:t>Range</w:t>
      </w:r>
      <w:r w:rsidR="00CF0565">
        <w:rPr>
          <w:noProof/>
          <w:lang w:eastAsia="en-GB"/>
        </w:rPr>
        <w:t xml:space="preserve">       </w:t>
      </w:r>
      <w:r>
        <w:rPr>
          <w:noProof/>
          <w:lang w:eastAsia="en-GB"/>
        </w:rPr>
        <w:t>OPTIONAL,</w:t>
      </w:r>
    </w:p>
    <w:p w14:paraId="11F9B1E7" w14:textId="59BFFE30"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w:t>
      </w:r>
      <w:ins w:id="887" w:author="Yi-Intel" w:date="2023-12-04T22:07:00Z">
        <w:r w:rsidR="00E708AF">
          <w:rPr>
            <w:noProof/>
            <w:lang w:eastAsia="en-GB"/>
          </w:rPr>
          <w:t xml:space="preserve">  </w:t>
        </w:r>
      </w:ins>
      <w:r w:rsidR="00C04139">
        <w:rPr>
          <w:noProof/>
          <w:lang w:eastAsia="en-GB"/>
        </w:rPr>
        <w:t xml:space="preserve">Azimuth  </w:t>
      </w:r>
      <w:r>
        <w:rPr>
          <w:noProof/>
          <w:lang w:eastAsia="en-GB"/>
        </w:rPr>
        <w:t xml:space="preserve">   </w:t>
      </w:r>
      <w:r w:rsidR="00C04139">
        <w:rPr>
          <w:noProof/>
          <w:lang w:eastAsia="en-GB"/>
        </w:rPr>
        <w:t>OPTIONAL,</w:t>
      </w:r>
    </w:p>
    <w:p w14:paraId="332A9434" w14:textId="5E7D7DB0"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w:t>
      </w:r>
      <w:ins w:id="888" w:author="Yi-Intel" w:date="2023-12-04T22:07:00Z">
        <w:r w:rsidR="00E708AF">
          <w:rPr>
            <w:noProof/>
            <w:lang w:eastAsia="en-GB"/>
          </w:rPr>
          <w:t xml:space="preserve">  </w:t>
        </w:r>
      </w:ins>
      <w:r>
        <w:rPr>
          <w:noProof/>
          <w:lang w:eastAsia="en-GB"/>
        </w:rPr>
        <w:t>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260C01E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del w:id="889" w:author="Yi2-Intel" w:date="2024-02-12T15:13:00Z">
        <w:r w:rsidR="00995E36" w:rsidDel="00961C90">
          <w:rPr>
            <w:noProof/>
            <w:lang w:eastAsia="en-GB"/>
          </w:rPr>
          <w:delText>89</w:delText>
        </w:r>
      </w:del>
      <w:ins w:id="890" w:author="Yi2-Intel" w:date="2024-02-12T15:13:00Z">
        <w:r w:rsidR="00961C90">
          <w:rPr>
            <w:noProof/>
            <w:lang w:eastAsia="en-GB"/>
          </w:rPr>
          <w:t>35</w:t>
        </w:r>
      </w:ins>
      <w:ins w:id="891" w:author="Yi2-Intel" w:date="2024-02-12T15:14:00Z">
        <w:r w:rsidR="00961C90">
          <w:rPr>
            <w:noProof/>
            <w:lang w:eastAsia="en-GB"/>
          </w:rPr>
          <w:t>9</w:t>
        </w:r>
      </w:ins>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lastRenderedPageBreak/>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892" w:name="_Toc144117003"/>
      <w:bookmarkStart w:id="893" w:name="_Toc146746936"/>
      <w:bookmarkStart w:id="894" w:name="_Toc149599462"/>
      <w:bookmarkStart w:id="895" w:name="_Toc152344431"/>
      <w:r w:rsidRPr="00E813AF">
        <w:rPr>
          <w:i/>
          <w:noProof/>
        </w:rPr>
        <w:t>–</w:t>
      </w:r>
      <w:r w:rsidRPr="00E813AF">
        <w:rPr>
          <w:i/>
          <w:noProof/>
        </w:rPr>
        <w:tab/>
      </w:r>
      <w:r w:rsidRPr="009B7AF2">
        <w:rPr>
          <w:i/>
          <w:noProof/>
        </w:rPr>
        <w:t>End of SLPP-PDU-CommonContents</w:t>
      </w:r>
      <w:bookmarkEnd w:id="892"/>
      <w:bookmarkEnd w:id="893"/>
      <w:bookmarkEnd w:id="894"/>
      <w:bookmarkEnd w:id="895"/>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896" w:name="_Toc149599463"/>
      <w:bookmarkStart w:id="897" w:name="_Toc152344432"/>
      <w:r w:rsidRPr="00E368BF">
        <w:t>6.</w:t>
      </w:r>
      <w:r>
        <w:t>6</w:t>
      </w:r>
      <w:r w:rsidRPr="00E368BF">
        <w:tab/>
      </w:r>
      <w:r w:rsidRPr="00214EC8">
        <w:t>SLPP PDU Common SL-PRS Methods Contents</w:t>
      </w:r>
      <w:bookmarkEnd w:id="896"/>
      <w:bookmarkEnd w:id="897"/>
    </w:p>
    <w:p w14:paraId="658B6598" w14:textId="5DF17C26" w:rsidR="00214EC8" w:rsidRPr="0068228D" w:rsidRDefault="00214EC8" w:rsidP="00214EC8">
      <w:pPr>
        <w:pStyle w:val="Heading4"/>
        <w:rPr>
          <w:i/>
          <w:iCs/>
          <w:noProof/>
          <w:lang w:eastAsia="zh-CN"/>
        </w:rPr>
      </w:pPr>
      <w:bookmarkStart w:id="898" w:name="_Toc149599464"/>
      <w:bookmarkStart w:id="899"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898"/>
      <w:bookmarkEnd w:id="899"/>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9215F8">
        <w:rPr>
          <w:lang w:eastAsia="en-GB"/>
        </w:rPr>
        <w:t>FreqBandIndicatorNR</w:t>
      </w:r>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SL-TimeStamp</w:t>
      </w:r>
      <w:r>
        <w:rPr>
          <w:lang w:eastAsia="en-GB"/>
        </w:rPr>
        <w:t>,</w:t>
      </w:r>
    </w:p>
    <w:p w14:paraId="6D2EB98A" w14:textId="1E31FA53"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ins w:id="900" w:author="Yi1-Intel" w:date="2024-02-05T17:33:00Z">
        <w:r w:rsidR="0058702E" w:rsidRPr="0058702E">
          <w:rPr>
            <w:lang w:eastAsia="en-GB"/>
          </w:rPr>
          <w:t>maxNrOfUEs</w:t>
        </w:r>
      </w:ins>
      <w:del w:id="901" w:author="Yi1-Intel" w:date="2024-02-05T17:33:00Z">
        <w:r w:rsidR="009215F8" w:rsidDel="0058702E">
          <w:rPr>
            <w:lang w:eastAsia="en-GB"/>
          </w:rPr>
          <w:delText>m</w:delText>
        </w:r>
        <w:r w:rsidR="009215F8" w:rsidRPr="009C3C7E" w:rsidDel="0058702E">
          <w:rPr>
            <w:lang w:eastAsia="en-GB"/>
          </w:rPr>
          <w:delText>axNrOfSLTxUEs</w:delText>
        </w:r>
      </w:del>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902" w:name="_Toc149599465"/>
      <w:bookmarkStart w:id="903"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902"/>
      <w:bookmarkEnd w:id="903"/>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904" w:name="_Toc149599466"/>
      <w:bookmarkStart w:id="905"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904"/>
      <w:bookmarkEnd w:id="905"/>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sl-PRS-CapabilityBandList                      SEQUENCE (SIZE (1..nrMaxBands)) OF SL-PRS-CapabilityPerBand,</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SL-PRS-CapabilityPerBand ::=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freqBandIndicatorNR                    FreqBandIndicatorNR,</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sl-PositioningARP-LocationProvision    ENUMERATED {supported}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sl-PositioningMeasReportWithRxARP-ID   ENUMERATED {supported}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lastRenderedPageBreak/>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221A1ABD" w:rsidR="00AC5130" w:rsidRPr="00147C45" w:rsidRDefault="00AC5130" w:rsidP="00E17788">
            <w:pPr>
              <w:pStyle w:val="TAL"/>
              <w:rPr>
                <w:b/>
                <w:bCs/>
                <w:i/>
                <w:noProof/>
              </w:rPr>
            </w:pPr>
            <w:r w:rsidRPr="00AC5130">
              <w:rPr>
                <w:noProof/>
              </w:rPr>
              <w:t>Indicates whether UE supports providing Rx ARP-ID with SL positioning measurements.</w:t>
            </w:r>
            <w:del w:id="906" w:author="Yi-Intel" w:date="2023-12-04T22:14:00Z">
              <w:r w:rsidRPr="00147C45" w:rsidDel="004B6A21">
                <w:rPr>
                  <w:noProof/>
                </w:rPr>
                <w:delText>.</w:delText>
              </w:r>
            </w:del>
          </w:p>
        </w:tc>
      </w:tr>
    </w:tbl>
    <w:p w14:paraId="367E6742" w14:textId="78D1AAE3" w:rsidR="00AC5130" w:rsidDel="00FF62AE" w:rsidRDefault="00AC5130" w:rsidP="00AC5130">
      <w:pPr>
        <w:rPr>
          <w:del w:id="907" w:author="Yi-Intel" w:date="2023-12-04T22:32:00Z"/>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908" w:name="_Toc149599467"/>
      <w:bookmarkStart w:id="909"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908"/>
      <w:bookmarkEnd w:id="909"/>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7B257778" w14:textId="35F9503B"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sl-PRS-AssistanceDataInfoRequest                 ENUMERATED { true}                    </w:t>
      </w:r>
      <w:ins w:id="910" w:author="Yi-Intel" w:date="2023-12-04T22:14:00Z">
        <w:r w:rsidR="004B6A21">
          <w:rPr>
            <w:lang w:eastAsia="en-GB"/>
          </w:rPr>
          <w:t xml:space="preserve">       </w:t>
        </w:r>
      </w:ins>
      <w:r>
        <w:rPr>
          <w:lang w:eastAsia="en-GB"/>
        </w:rPr>
        <w:t>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sl-PosCalcAssistanceRequest                      BIT STRING { anchorUE-LocationInfo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sl-ARP-LocationInfo      (1)</w:t>
      </w:r>
    </w:p>
    <w:p w14:paraId="2E67E790" w14:textId="35F31EA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    (SIZE (1..8))                                                                     </w:t>
      </w:r>
      <w:ins w:id="911" w:author="Yi-Intel" w:date="2023-12-04T22:14:00Z">
        <w:r w:rsidR="004B6A21">
          <w:rPr>
            <w:lang w:eastAsia="en-GB"/>
          </w:rPr>
          <w:t xml:space="preserve">       </w:t>
        </w:r>
      </w:ins>
      <w:r>
        <w:rPr>
          <w:lang w:eastAsia="en-GB"/>
        </w:rPr>
        <w:t>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4DA31CE1"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del w:id="912" w:author="Yi1-Intel" w:date="2024-01-31T13:06:00Z">
              <w:r w:rsidRPr="00B15D13" w:rsidDel="00D53BD2">
                <w:rPr>
                  <w:rFonts w:ascii="Arial" w:hAnsi="Arial" w:cs="Arial"/>
                  <w:noProof/>
                  <w:sz w:val="18"/>
                  <w:szCs w:val="18"/>
                </w:rPr>
                <w:delText>-</w:delText>
              </w:r>
            </w:del>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913" w:name="_Toc149599468"/>
      <w:bookmarkStart w:id="914"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913"/>
      <w:bookmarkEnd w:id="914"/>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07F81B4D" w:rsidR="00214EC8" w:rsidRDefault="00214EC8">
      <w:pPr>
        <w:pStyle w:val="PL"/>
        <w:shd w:val="clear" w:color="auto" w:fill="E6E6E6"/>
        <w:tabs>
          <w:tab w:val="clear" w:pos="6144"/>
          <w:tab w:val="clear" w:pos="6528"/>
          <w:tab w:val="clear" w:pos="6912"/>
          <w:tab w:val="clear" w:pos="7296"/>
          <w:tab w:val="clear" w:pos="8064"/>
          <w:tab w:val="clear" w:pos="8448"/>
          <w:tab w:val="clear" w:pos="8832"/>
          <w:tab w:val="clear" w:pos="9216"/>
        </w:tabs>
        <w:overflowPunct w:val="0"/>
        <w:autoSpaceDE w:val="0"/>
        <w:autoSpaceDN w:val="0"/>
        <w:adjustRightInd w:val="0"/>
        <w:textAlignment w:val="baseline"/>
        <w:rPr>
          <w:lang w:eastAsia="en-GB"/>
        </w:rPr>
        <w:pPrChange w:id="915" w:author="Yi1-Intel" w:date="2024-02-05T17:34:00Z">
          <w:pPr>
            <w:pStyle w:val="PL"/>
            <w:shd w:val="clear" w:color="auto" w:fill="E6E6E6"/>
            <w:overflowPunct w:val="0"/>
            <w:autoSpaceDE w:val="0"/>
            <w:autoSpaceDN w:val="0"/>
            <w:adjustRightInd w:val="0"/>
            <w:textAlignment w:val="baseline"/>
          </w:pPr>
        </w:pPrChange>
      </w:pPr>
      <w:r w:rsidRPr="006E012B">
        <w:rPr>
          <w:lang w:eastAsia="en-GB"/>
        </w:rPr>
        <w:t>CommonSL-PRS-MethodsIEsProvideAssistanceData</w:t>
      </w:r>
      <w:r>
        <w:rPr>
          <w:lang w:eastAsia="en-GB"/>
        </w:rPr>
        <w:t xml:space="preserve"> ::= SEQUENCE {</w:t>
      </w:r>
    </w:p>
    <w:p w14:paraId="30A5384A" w14:textId="57F7BBAC"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sidR="00165F30">
        <w:rPr>
          <w:lang w:eastAsia="en-GB"/>
        </w:rPr>
        <w:t>Info</w:t>
      </w:r>
      <w:r w:rsidRPr="00CB75E5">
        <w:rPr>
          <w:lang w:eastAsia="en-GB"/>
        </w:rPr>
        <w:t xml:space="preserve">                    </w:t>
      </w:r>
      <w:r>
        <w:rPr>
          <w:lang w:eastAsia="en-GB"/>
        </w:rPr>
        <w:t xml:space="preserve">    </w:t>
      </w:r>
      <w:r w:rsidRPr="00CB75E5">
        <w:rPr>
          <w:lang w:eastAsia="en-GB"/>
        </w:rPr>
        <w:t>SEQUENCE (SIZE (1..</w:t>
      </w:r>
      <w:ins w:id="916" w:author="Yi1-Intel" w:date="2024-02-05T17:34:00Z">
        <w:r w:rsidR="0058702E" w:rsidRPr="0058702E">
          <w:rPr>
            <w:lang w:eastAsia="en-GB"/>
          </w:rPr>
          <w:t>maxNrOfUEs</w:t>
        </w:r>
      </w:ins>
      <w:del w:id="917" w:author="Yi1-Intel" w:date="2024-02-05T17:34:00Z">
        <w:r w:rsidR="009C3C7E" w:rsidRPr="009C3C7E" w:rsidDel="0058702E">
          <w:rPr>
            <w:lang w:eastAsia="en-GB"/>
          </w:rPr>
          <w:delText>maxNrOfSLTxUEs</w:delText>
        </w:r>
      </w:del>
      <w:r w:rsidRPr="00CB75E5">
        <w:rPr>
          <w:lang w:eastAsia="en-GB"/>
        </w:rPr>
        <w:t>)) OF SL-PRS-</w:t>
      </w:r>
      <w:r w:rsidR="00165F30">
        <w:rPr>
          <w:lang w:eastAsia="en-GB"/>
        </w:rPr>
        <w:t>AssistanceData</w:t>
      </w:r>
      <w:r w:rsidR="00165F30" w:rsidRPr="00CB75E5">
        <w:rPr>
          <w:lang w:eastAsia="en-GB"/>
        </w:rPr>
        <w:t xml:space="preserve">     </w:t>
      </w:r>
      <w:r w:rsidR="00165F30">
        <w:rPr>
          <w:lang w:eastAsia="en-GB"/>
        </w:rPr>
        <w:t xml:space="preserve">           </w:t>
      </w:r>
      <w:r w:rsidRPr="00CB75E5">
        <w:rPr>
          <w:lang w:eastAsia="en-GB"/>
        </w:rPr>
        <w:t>OPTIONAL,</w:t>
      </w:r>
    </w:p>
    <w:p w14:paraId="776833DB" w14:textId="52D21666"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r w:rsidRPr="00165F30">
        <w:rPr>
          <w:lang w:eastAsia="en-GB"/>
        </w:rPr>
        <w:t>sl-PositionCalculationAssistance</w:t>
      </w:r>
      <w:r w:rsidR="00BD1273">
        <w:rPr>
          <w:lang w:eastAsia="en-GB"/>
        </w:rPr>
        <w:t xml:space="preserve">Info </w:t>
      </w:r>
      <w:r w:rsidRPr="00CB75E5">
        <w:rPr>
          <w:lang w:eastAsia="en-GB"/>
        </w:rPr>
        <w:t xml:space="preserve">            SEQUENCE (SIZE (1..</w:t>
      </w:r>
      <w:ins w:id="918" w:author="Yi1-Intel" w:date="2024-02-05T17:34:00Z">
        <w:r w:rsidR="0058702E" w:rsidRPr="0058702E">
          <w:rPr>
            <w:lang w:eastAsia="en-GB"/>
          </w:rPr>
          <w:t>maxNrOfUEs</w:t>
        </w:r>
      </w:ins>
      <w:del w:id="919" w:author="Yi1-Intel" w:date="2024-02-05T17:34:00Z">
        <w:r w:rsidRPr="009C3C7E" w:rsidDel="0058702E">
          <w:rPr>
            <w:lang w:eastAsia="en-GB"/>
          </w:rPr>
          <w:delText>maxNrOfSLTxUEs</w:delText>
        </w:r>
      </w:del>
      <w:r w:rsidRPr="00CB75E5">
        <w:rPr>
          <w:lang w:eastAsia="en-GB"/>
        </w:rPr>
        <w:t xml:space="preserve">)) OF </w:t>
      </w:r>
      <w:r w:rsidRPr="00165F30">
        <w:rPr>
          <w:lang w:eastAsia="en-GB"/>
        </w:rPr>
        <w:t>SL-PositionCalculationAssistance</w:t>
      </w:r>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r w:rsidR="00165F30" w:rsidRPr="00165F30">
        <w:rPr>
          <w:lang w:eastAsia="en-GB"/>
        </w:rPr>
        <w:t>AssistanceData</w:t>
      </w:r>
      <w:r>
        <w:rPr>
          <w:lang w:eastAsia="en-GB"/>
        </w:rPr>
        <w:t xml:space="preserve"> ::=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434F97D6" w14:textId="7BCAA244"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del w:id="920" w:author="Yi2-Intel" w:date="2024-02-12T15:23:00Z">
        <w:r w:rsidDel="004B6082">
          <w:rPr>
            <w:lang w:eastAsia="en-GB"/>
          </w:rPr>
          <w:delText>, from server to Tx UE</w:delText>
        </w:r>
      </w:del>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SL-PositionCalculationAssistance</w:t>
      </w:r>
      <w:r>
        <w:rPr>
          <w:lang w:eastAsia="en-GB"/>
        </w:rPr>
        <w:t xml:space="preserve"> ::=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Pr="00271FC1">
        <w:rPr>
          <w:lang w:eastAsia="en-GB"/>
        </w:rPr>
        <w:t xml:space="preserve">LocationCoordinates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22D34E19" w14:textId="038924D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167A00E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SL-ARP-LocationInfoPer</w:t>
      </w:r>
      <w:r w:rsidR="00A45B19">
        <w:rPr>
          <w:lang w:eastAsia="en-GB"/>
        </w:rPr>
        <w:t>Tx</w:t>
      </w:r>
      <w:r>
        <w:rPr>
          <w:lang w:eastAsia="en-GB"/>
        </w:rPr>
        <w:t>UE ::=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referencePoint               </w:t>
      </w:r>
      <w:r w:rsidR="0039769F">
        <w:rPr>
          <w:lang w:eastAsia="en-GB"/>
        </w:rPr>
        <w:t xml:space="preserve">  </w:t>
      </w:r>
      <w:r>
        <w:rPr>
          <w:lang w:eastAsia="en-GB"/>
        </w:rPr>
        <w:t xml:space="preserve">ReferencePoint    </w:t>
      </w:r>
      <w:r w:rsidR="0047633C">
        <w:rPr>
          <w:lang w:eastAsia="en-GB"/>
        </w:rPr>
        <w:t xml:space="preserve">        </w:t>
      </w:r>
      <w:r>
        <w:rPr>
          <w:lang w:eastAsia="en-GB"/>
        </w:rPr>
        <w:t>OPTIONAL,</w:t>
      </w:r>
    </w:p>
    <w:p w14:paraId="23355065" w14:textId="7F6AA181"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arp-LocationInfoList         </w:t>
      </w:r>
      <w:r w:rsidR="0039769F">
        <w:rPr>
          <w:lang w:eastAsia="en-GB"/>
        </w:rPr>
        <w:t xml:space="preserve">  </w:t>
      </w:r>
      <w:r>
        <w:rPr>
          <w:lang w:eastAsia="en-GB"/>
        </w:rPr>
        <w:t>SEQUENCE (SIZE (1..4)) OF ARP-LocationInfoElement</w:t>
      </w:r>
      <w:del w:id="921" w:author="Yi-Intel" w:date="2023-12-04T22:15:00Z">
        <w:r w:rsidDel="004B6A21">
          <w:rPr>
            <w:lang w:eastAsia="en-GB"/>
          </w:rPr>
          <w:delText>,</w:delText>
        </w:r>
      </w:del>
    </w:p>
    <w:p w14:paraId="4F5A01AA" w14:textId="43E29F1B" w:rsidR="00BD1273" w:rsidDel="004B6A21" w:rsidRDefault="00BD1273" w:rsidP="00BD1273">
      <w:pPr>
        <w:pStyle w:val="PL"/>
        <w:shd w:val="clear" w:color="auto" w:fill="E6E6E6"/>
        <w:overflowPunct w:val="0"/>
        <w:autoSpaceDE w:val="0"/>
        <w:autoSpaceDN w:val="0"/>
        <w:adjustRightInd w:val="0"/>
        <w:textAlignment w:val="baseline"/>
        <w:rPr>
          <w:del w:id="922" w:author="Yi-Intel" w:date="2023-12-04T22:15:00Z"/>
          <w:lang w:eastAsia="en-GB"/>
        </w:rPr>
      </w:pPr>
      <w:del w:id="923" w:author="Yi-Intel" w:date="2023-12-04T22:15:00Z">
        <w:r w:rsidDel="004B6A21">
          <w:rPr>
            <w:lang w:eastAsia="en-GB"/>
          </w:rPr>
          <w:delText xml:space="preserve">    ...</w:delText>
        </w:r>
      </w:del>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ReferencePoint ::=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t xml:space="preserve">    </w:t>
      </w:r>
      <w:r w:rsidR="0047633C">
        <w:rPr>
          <w:lang w:eastAsia="en-GB"/>
        </w:rPr>
        <w:t>location3D                          EllipsoidPointWithAltitudeAndUncertaintyEllipsoid</w:t>
      </w:r>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ARP-LocationInfoElement ::=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sl-POS-ARP-ID               INTEGER (1..4),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arp-LocationInfo            RelativeLocation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RelativeLocation ::=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milliArcSecondUnits  ENUMERATED { mas0-03, mas0-3, mas3, mas30},</w:t>
      </w:r>
    </w:p>
    <w:p w14:paraId="6722A4F1" w14:textId="56C44CCD"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heightUnits          ENUMERATED {</w:t>
      </w:r>
      <w:ins w:id="924" w:author="Yi-Intel" w:date="2023-12-04T22:15:00Z">
        <w:r w:rsidR="004B6A21">
          <w:rPr>
            <w:lang w:eastAsia="en-GB"/>
          </w:rPr>
          <w:t xml:space="preserve"> </w:t>
        </w:r>
      </w:ins>
      <w:r>
        <w:rPr>
          <w:lang w:eastAsia="en-GB"/>
        </w:rPr>
        <w:t>mm, cm, m</w:t>
      </w:r>
      <w:del w:id="925" w:author="Yi-Intel" w:date="2023-12-04T22:16:00Z">
        <w:r w:rsidDel="004B6A21">
          <w:rPr>
            <w:lang w:eastAsia="en-GB"/>
          </w:rPr>
          <w:delText>, ...</w:delText>
        </w:r>
      </w:del>
      <w:r>
        <w:rPr>
          <w:lang w:eastAsia="en-GB"/>
        </w:rPr>
        <w:t>},</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DeltaLatitude,</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DeltaLongitude,</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DeltaHeight,</w:t>
      </w:r>
    </w:p>
    <w:p w14:paraId="5DD96400" w14:textId="0271B5C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locationUNC          LocationUncertainty    </w:t>
      </w:r>
      <w:ins w:id="926" w:author="Yi-Intel" w:date="2023-12-04T22:16:00Z">
        <w:r w:rsidR="004B6A21">
          <w:rPr>
            <w:lang w:eastAsia="en-GB"/>
          </w:rPr>
          <w:t xml:space="preserve">                         </w:t>
        </w:r>
      </w:ins>
      <w:r>
        <w:rPr>
          <w:lang w:eastAsia="en-GB"/>
        </w:rPr>
        <w:t>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DeltaLatitude ::=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INTEGER (-1024..1023),</w:t>
      </w:r>
    </w:p>
    <w:p w14:paraId="348ADB28" w14:textId="3C058D82"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coarseDeltaLatitude  INTEGER (0..4095)    </w:t>
      </w:r>
      <w:ins w:id="927" w:author="Yi-Intel" w:date="2023-12-04T22:16:00Z">
        <w:r w:rsidR="004B6A21">
          <w:rPr>
            <w:lang w:eastAsia="en-GB"/>
          </w:rPr>
          <w:t xml:space="preserve">    </w:t>
        </w:r>
      </w:ins>
      <w:r>
        <w:rPr>
          <w:lang w:eastAsia="en-GB"/>
        </w:rPr>
        <w:t>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DeltaLongitude ::=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INTEGER (-1024..1023),</w:t>
      </w:r>
    </w:p>
    <w:p w14:paraId="571431A0" w14:textId="210EE2EE"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coarseDeltaLongitude  INTEGER (0..4095)    </w:t>
      </w:r>
      <w:ins w:id="928" w:author="Yi-Intel" w:date="2023-12-04T22:16:00Z">
        <w:r w:rsidR="004B6A21">
          <w:rPr>
            <w:lang w:eastAsia="en-GB"/>
          </w:rPr>
          <w:t xml:space="preserve">    </w:t>
        </w:r>
      </w:ins>
      <w:r>
        <w:rPr>
          <w:lang w:eastAsia="en-GB"/>
        </w:rPr>
        <w:t>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DeltaHeight ::=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INTEGER (-1024..1023),</w:t>
      </w:r>
    </w:p>
    <w:p w14:paraId="3093671E" w14:textId="1F7464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coarseDeltaHeight  INTEGER (0..4095)    </w:t>
      </w:r>
      <w:ins w:id="929" w:author="Yi-Intel" w:date="2023-12-04T22:16:00Z">
        <w:r w:rsidR="004B6A21">
          <w:rPr>
            <w:lang w:eastAsia="en-GB"/>
          </w:rPr>
          <w:t xml:space="preserve">    </w:t>
        </w:r>
      </w:ins>
      <w:r>
        <w:rPr>
          <w:lang w:eastAsia="en-GB"/>
        </w:rPr>
        <w:t>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LocationUncertainty ::=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horizontalUncertainty    INTEGER (0..255),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horizontalConfidence     INTEGER (0..100),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verticalUncertainty      INTEGER (0..255),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verticalConfidence       INTEGER (0..100)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r w:rsidRPr="00FA4C37">
              <w:rPr>
                <w:b/>
                <w:i/>
                <w:snapToGrid w:val="0"/>
              </w:rPr>
              <w:t>arp-LocationInfo</w:t>
            </w:r>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r w:rsidRPr="00060086">
              <w:rPr>
                <w:b/>
                <w:i/>
                <w:snapToGrid w:val="0"/>
              </w:rPr>
              <w:t>sl-POS-ARP-ID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r w:rsidRPr="00060086">
              <w:rPr>
                <w:b/>
                <w:i/>
                <w:snapToGrid w:val="0"/>
              </w:rPr>
              <w:t>sl-POS-ARP-ID-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930" w:name="_Toc149599469"/>
      <w:bookmarkStart w:id="931"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930"/>
      <w:bookmarkEnd w:id="931"/>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932" w:name="_Toc149599470"/>
      <w:bookmarkStart w:id="933"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932"/>
      <w:bookmarkEnd w:id="933"/>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65498461" w:rsidR="00CB75E5" w:rsidRDefault="00CB75E5" w:rsidP="00CB75E5">
      <w:pPr>
        <w:pStyle w:val="PL"/>
        <w:shd w:val="clear" w:color="auto" w:fill="E6E6E6"/>
        <w:overflowPunct w:val="0"/>
        <w:autoSpaceDE w:val="0"/>
        <w:autoSpaceDN w:val="0"/>
        <w:adjustRightInd w:val="0"/>
        <w:textAlignment w:val="baseline"/>
        <w:rPr>
          <w:noProof/>
          <w:lang w:eastAsia="en-GB"/>
        </w:rPr>
      </w:pPr>
      <w:del w:id="934" w:author="Yi-Intel" w:date="2023-12-04T22:16:00Z">
        <w:r w:rsidDel="004B6A21">
          <w:rPr>
            <w:noProof/>
            <w:lang w:eastAsia="en-GB"/>
          </w:rPr>
          <w:delText xml:space="preserve">    ...</w:delText>
        </w:r>
      </w:del>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935" w:name="_Toc149599471"/>
      <w:bookmarkStart w:id="936"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935"/>
      <w:bookmarkEnd w:id="936"/>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937" w:name="_Toc144117004"/>
      <w:bookmarkStart w:id="938" w:name="_Toc146746937"/>
      <w:bookmarkStart w:id="939" w:name="_Toc149599472"/>
      <w:bookmarkStart w:id="940" w:name="_Toc152344441"/>
      <w:r w:rsidRPr="00E368BF">
        <w:t>6.</w:t>
      </w:r>
      <w:r w:rsidR="0092172A">
        <w:t>7</w:t>
      </w:r>
      <w:r w:rsidRPr="00E368BF">
        <w:tab/>
      </w:r>
      <w:r w:rsidRPr="001733A4">
        <w:t xml:space="preserve">SLPP PDU </w:t>
      </w:r>
      <w:r w:rsidR="0092172A">
        <w:t>SL-AoA</w:t>
      </w:r>
      <w:r w:rsidRPr="001733A4">
        <w:t xml:space="preserve"> Contents</w:t>
      </w:r>
      <w:bookmarkEnd w:id="937"/>
      <w:bookmarkEnd w:id="938"/>
      <w:bookmarkEnd w:id="939"/>
      <w:bookmarkEnd w:id="940"/>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941" w:name="_Toc144117005"/>
      <w:bookmarkStart w:id="942" w:name="_Toc146746938"/>
      <w:bookmarkStart w:id="943" w:name="_Toc149599473"/>
      <w:bookmarkStart w:id="944"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941"/>
      <w:bookmarkEnd w:id="942"/>
      <w:bookmarkEnd w:id="943"/>
      <w:bookmarkEnd w:id="944"/>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0442FE5F"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945" w:author="Yi1-Intel" w:date="2024-02-05T17:34:00Z">
        <w:r w:rsidR="0058702E" w:rsidRPr="0058702E">
          <w:rPr>
            <w:noProof/>
            <w:lang w:eastAsia="en-GB"/>
          </w:rPr>
          <w:t>maxNrOfUEs</w:t>
        </w:r>
      </w:ins>
      <w:del w:id="946" w:author="Yi1-Intel" w:date="2024-02-05T17:34:00Z">
        <w:r w:rsidR="009C3C7E" w:rsidRPr="009C3C7E" w:rsidDel="0058702E">
          <w:rPr>
            <w:noProof/>
            <w:lang w:eastAsia="en-GB"/>
          </w:rPr>
          <w:delText>maxNrOfSLTxUEs</w:delText>
        </w:r>
      </w:del>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947" w:name="_Toc144117006"/>
      <w:bookmarkStart w:id="948" w:name="_Toc146746939"/>
      <w:bookmarkStart w:id="949" w:name="_Toc149599474"/>
      <w:bookmarkStart w:id="950" w:name="_Toc152344443"/>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947"/>
      <w:bookmarkEnd w:id="948"/>
      <w:bookmarkEnd w:id="949"/>
      <w:bookmarkEnd w:id="950"/>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951" w:name="_Toc144117007"/>
      <w:bookmarkStart w:id="952" w:name="_Toc146746940"/>
      <w:bookmarkStart w:id="953" w:name="_Toc149599475"/>
      <w:bookmarkStart w:id="954"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951"/>
      <w:bookmarkEnd w:id="952"/>
      <w:bookmarkEnd w:id="953"/>
      <w:bookmarkEnd w:id="954"/>
    </w:p>
    <w:p w14:paraId="6C1FACE7" w14:textId="4389C782"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w:t>
      </w:r>
      <w:del w:id="955" w:author="Yi2-Intel" w:date="2024-02-12T15:47:00Z">
        <w:r w:rsidRPr="00C761C3" w:rsidDel="00CC218C">
          <w:rPr>
            <w:i/>
            <w:iCs/>
            <w:lang w:eastAsia="zh-CN"/>
          </w:rPr>
          <w:delText>AOA</w:delText>
        </w:r>
      </w:del>
      <w:ins w:id="956" w:author="Yi2-Intel" w:date="2024-02-12T15:47:00Z">
        <w:r w:rsidR="00CC218C" w:rsidRPr="00C761C3">
          <w:rPr>
            <w:i/>
            <w:iCs/>
            <w:lang w:eastAsia="zh-CN"/>
          </w:rPr>
          <w:t>A</w:t>
        </w:r>
        <w:r w:rsidR="00CC218C">
          <w:rPr>
            <w:i/>
            <w:iCs/>
            <w:lang w:eastAsia="zh-CN"/>
          </w:rPr>
          <w:t>o</w:t>
        </w:r>
        <w:r w:rsidR="00CC218C" w:rsidRPr="00C761C3">
          <w:rPr>
            <w:i/>
            <w:iCs/>
            <w:lang w:eastAsia="zh-CN"/>
          </w:rPr>
          <w:t>A</w:t>
        </w:r>
      </w:ins>
      <w:r w:rsidRPr="00C761C3">
        <w:rPr>
          <w:i/>
          <w:iCs/>
          <w:lang w:eastAsia="zh-CN"/>
        </w:rPr>
        <w:t>-ProvideCapabilities</w:t>
      </w:r>
      <w:r w:rsidRPr="00C761C3">
        <w:rPr>
          <w:lang w:eastAsia="zh-CN"/>
        </w:rPr>
        <w:t xml:space="preserve"> is used to indicate the support of SL-</w:t>
      </w:r>
      <w:del w:id="957" w:author="Yi2-Intel" w:date="2024-02-12T15:47:00Z">
        <w:r w:rsidRPr="00C761C3" w:rsidDel="00CC218C">
          <w:rPr>
            <w:lang w:eastAsia="zh-CN"/>
          </w:rPr>
          <w:delText xml:space="preserve">AOA </w:delText>
        </w:r>
      </w:del>
      <w:ins w:id="958" w:author="Yi2-Intel" w:date="2024-02-12T15:47:00Z">
        <w:r w:rsidR="00CC218C" w:rsidRPr="00C761C3">
          <w:rPr>
            <w:lang w:eastAsia="zh-CN"/>
          </w:rPr>
          <w:t>A</w:t>
        </w:r>
        <w:r w:rsidR="00CC218C">
          <w:rPr>
            <w:lang w:eastAsia="zh-CN"/>
          </w:rPr>
          <w:t>o</w:t>
        </w:r>
        <w:r w:rsidR="00CC218C" w:rsidRPr="00C761C3">
          <w:rPr>
            <w:lang w:eastAsia="zh-CN"/>
          </w:rPr>
          <w:t xml:space="preserve">A </w:t>
        </w:r>
      </w:ins>
      <w:r w:rsidRPr="00C761C3">
        <w:rPr>
          <w:lang w:eastAsia="zh-CN"/>
        </w:rPr>
        <w:t>and to provide SL-</w:t>
      </w:r>
      <w:del w:id="959" w:author="Yi2-Intel" w:date="2024-02-12T15:47:00Z">
        <w:r w:rsidRPr="00C761C3" w:rsidDel="00CC218C">
          <w:rPr>
            <w:lang w:eastAsia="zh-CN"/>
          </w:rPr>
          <w:delText xml:space="preserve">AOA </w:delText>
        </w:r>
      </w:del>
      <w:ins w:id="960" w:author="Yi2-Intel" w:date="2024-02-12T15:47:00Z">
        <w:r w:rsidR="00CC218C" w:rsidRPr="00C761C3">
          <w:rPr>
            <w:lang w:eastAsia="zh-CN"/>
          </w:rPr>
          <w:t>A</w:t>
        </w:r>
        <w:r w:rsidR="00CC218C">
          <w:rPr>
            <w:lang w:eastAsia="zh-CN"/>
          </w:rPr>
          <w:t>o</w:t>
        </w:r>
        <w:r w:rsidR="00CC218C" w:rsidRPr="00C761C3">
          <w:rPr>
            <w:lang w:eastAsia="zh-CN"/>
          </w:rPr>
          <w:t xml:space="preserve">A </w:t>
        </w:r>
      </w:ins>
      <w:r w:rsidRPr="00C761C3">
        <w:rPr>
          <w:lang w:eastAsia="zh-CN"/>
        </w:rPr>
        <w:t>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r w:rsidRPr="00AC5130">
              <w:rPr>
                <w:b/>
                <w:i/>
                <w:snapToGrid w:val="0"/>
              </w:rPr>
              <w:t>positioningModes</w:t>
            </w:r>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r w:rsidRPr="00AC5130">
              <w:rPr>
                <w:b/>
                <w:i/>
                <w:snapToGrid w:val="0"/>
              </w:rPr>
              <w:t>tenMsUnitResponseTime</w:t>
            </w:r>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961" w:name="_Toc144117008"/>
      <w:bookmarkStart w:id="962" w:name="_Toc146746941"/>
      <w:bookmarkStart w:id="963" w:name="_Toc149599476"/>
      <w:bookmarkStart w:id="964" w:name="_Toc15234444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961"/>
      <w:bookmarkEnd w:id="962"/>
      <w:bookmarkEnd w:id="963"/>
      <w:bookmarkEnd w:id="964"/>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C869E5B" w14:textId="47B22E39" w:rsidR="00530A65" w:rsidRDefault="00530A65" w:rsidP="00530A65">
      <w:pPr>
        <w:pStyle w:val="PL"/>
        <w:shd w:val="clear" w:color="auto" w:fill="E6E6E6"/>
        <w:overflowPunct w:val="0"/>
        <w:autoSpaceDE w:val="0"/>
        <w:autoSpaceDN w:val="0"/>
        <w:adjustRightInd w:val="0"/>
        <w:textAlignment w:val="baseline"/>
        <w:rPr>
          <w:ins w:id="965" w:author="Yi1-Intel" w:date="2024-02-05T18:06:00Z"/>
          <w:noProof/>
          <w:lang w:eastAsia="en-GB"/>
        </w:rPr>
      </w:pPr>
      <w:ins w:id="966" w:author="Yi1-Intel" w:date="2024-02-05T18:06:00Z">
        <w:r>
          <w:rPr>
            <w:noProof/>
            <w:lang w:eastAsia="en-GB"/>
          </w:rPr>
          <w:t xml:space="preserve">    </w:t>
        </w:r>
        <w:r>
          <w:rPr>
            <w:lang w:eastAsia="en-GB"/>
          </w:rPr>
          <w:t xml:space="preserve">expectedSL-ZenithAoA-AndUncertainty          </w:t>
        </w:r>
        <w:r>
          <w:rPr>
            <w:noProof/>
            <w:lang w:eastAsia="en-GB"/>
          </w:rPr>
          <w:t>ENUMERATED { true}                           OPTIONAL,</w:t>
        </w:r>
      </w:ins>
    </w:p>
    <w:p w14:paraId="3313ECE2" w14:textId="0A14C841" w:rsidR="001733A4" w:rsidRDefault="00530A65" w:rsidP="00530A65">
      <w:pPr>
        <w:pStyle w:val="PL"/>
        <w:shd w:val="clear" w:color="auto" w:fill="E6E6E6"/>
        <w:overflowPunct w:val="0"/>
        <w:autoSpaceDE w:val="0"/>
        <w:autoSpaceDN w:val="0"/>
        <w:adjustRightInd w:val="0"/>
        <w:textAlignment w:val="baseline"/>
        <w:rPr>
          <w:noProof/>
          <w:lang w:eastAsia="en-GB"/>
        </w:rPr>
      </w:pPr>
      <w:ins w:id="967" w:author="Yi1-Intel" w:date="2024-02-05T18:06:00Z">
        <w:r>
          <w:rPr>
            <w:noProof/>
            <w:lang w:eastAsia="en-GB"/>
          </w:rPr>
          <w:t xml:space="preserve">    ...</w:t>
        </w:r>
      </w:ins>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968" w:name="_Toc144117009"/>
      <w:bookmarkStart w:id="969" w:name="_Toc146746942"/>
      <w:bookmarkStart w:id="970" w:name="_Toc149599477"/>
      <w:bookmarkStart w:id="971"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968"/>
      <w:bookmarkEnd w:id="969"/>
      <w:bookmarkEnd w:id="970"/>
      <w:bookmarkEnd w:id="971"/>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10874ACE"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del w:id="972"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SEQUENCE (SIZE (1..</w:t>
      </w:r>
      <w:ins w:id="973" w:author="Yi1-Intel" w:date="2024-02-05T17:34:00Z">
        <w:r w:rsidR="0058702E" w:rsidRPr="0058702E">
          <w:rPr>
            <w:lang w:eastAsia="en-GB"/>
          </w:rPr>
          <w:t>maxNrOfUEs</w:t>
        </w:r>
      </w:ins>
      <w:del w:id="974" w:author="Yi1-Intel" w:date="2024-02-05T17:34:00Z">
        <w:r w:rsidR="009C3C7E" w:rsidRPr="009C3C7E" w:rsidDel="0058702E">
          <w:rPr>
            <w:lang w:eastAsia="en-GB"/>
          </w:rPr>
          <w:delText>maxNrOfSLTxUEs</w:delText>
        </w:r>
      </w:del>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Pr>
          <w:lang w:eastAsia="en-GB"/>
        </w:rPr>
        <w:t xml:space="preserve">applicationLayerID                           </w:t>
      </w:r>
      <w:r w:rsidR="00C10C6A" w:rsidRPr="00C10C6A">
        <w:rPr>
          <w:lang w:eastAsia="en-GB"/>
        </w:rPr>
        <w:t>OCTET STRING</w:t>
      </w:r>
      <w:r w:rsidRPr="00FE3214">
        <w:rPr>
          <w:lang w:eastAsia="en-GB"/>
        </w:rPr>
        <w:t>,</w:t>
      </w:r>
    </w:p>
    <w:p w14:paraId="26607591" w14:textId="4D9AE1EE"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expectedSL-AzimuthAoA-AndUncertainty         INTEGER(0..3599),  </w:t>
      </w:r>
      <w:ins w:id="975" w:author="Yi1-Intel" w:date="2024-02-05T18:07:00Z">
        <w:r w:rsidR="00530A65">
          <w:rPr>
            <w:lang w:eastAsia="en-GB"/>
          </w:rPr>
          <w:t xml:space="preserve">                </w:t>
        </w:r>
      </w:ins>
      <w:r>
        <w:rPr>
          <w:lang w:eastAsia="en-GB"/>
        </w:rPr>
        <w:t>-- expected-SL-AoA-and-Uncertainty</w:t>
      </w:r>
    </w:p>
    <w:p w14:paraId="5D8B004F" w14:textId="2F1037D1"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w:t>
      </w:r>
      <w:ins w:id="976" w:author="Yi1-Intel" w:date="2024-02-05T18:07:00Z">
        <w:r w:rsidR="00530A65">
          <w:rPr>
            <w:lang w:eastAsia="en-GB"/>
          </w:rPr>
          <w:t xml:space="preserve">        OPTIONAL</w:t>
        </w:r>
      </w:ins>
      <w:r>
        <w:rPr>
          <w:lang w:eastAsia="en-GB"/>
        </w:rPr>
        <w:t>,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977" w:name="_Toc144117010"/>
      <w:bookmarkStart w:id="978" w:name="_Toc146746943"/>
      <w:bookmarkStart w:id="979" w:name="_Toc149599478"/>
      <w:bookmarkStart w:id="980"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977"/>
      <w:bookmarkEnd w:id="978"/>
      <w:bookmarkEnd w:id="979"/>
      <w:bookmarkEnd w:id="980"/>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lastRenderedPageBreak/>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981" w:name="_Toc144117011"/>
      <w:bookmarkStart w:id="982" w:name="_Toc146746944"/>
      <w:bookmarkStart w:id="983" w:name="_Toc149599479"/>
      <w:bookmarkStart w:id="984" w:name="_Toc15234444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981"/>
      <w:bookmarkEnd w:id="982"/>
      <w:bookmarkEnd w:id="983"/>
      <w:bookmarkEnd w:id="984"/>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6BCB8C0F"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del w:id="985"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1D9A139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ins w:id="986" w:author="Yi1-Intel" w:date="2024-02-05T17:35:00Z">
        <w:r w:rsidR="0058702E" w:rsidRPr="0058702E">
          <w:rPr>
            <w:lang w:eastAsia="en-GB"/>
          </w:rPr>
          <w:t>maxNrOfUEs</w:t>
        </w:r>
      </w:ins>
      <w:del w:id="987" w:author="Yi1-Intel" w:date="2024-02-05T17:35:00Z">
        <w:r w:rsidR="009C3C7E" w:rsidRPr="009C3C7E" w:rsidDel="0058702E">
          <w:rPr>
            <w:lang w:eastAsia="en-GB"/>
          </w:rPr>
          <w:delText>maxNrOfSLTxUEs</w:delText>
        </w:r>
      </w:del>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000F1557" w:rsidRPr="000F1557">
        <w:rPr>
          <w:lang w:eastAsia="en-GB"/>
        </w:rPr>
        <w:t>0..3599</w:t>
      </w:r>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484155D7" w14:textId="01C41AED" w:rsidR="00106576" w:rsidDel="00837464" w:rsidRDefault="00106576" w:rsidP="00A40524">
      <w:pPr>
        <w:pStyle w:val="PL"/>
        <w:shd w:val="clear" w:color="auto" w:fill="E6E6E6"/>
        <w:overflowPunct w:val="0"/>
        <w:autoSpaceDE w:val="0"/>
        <w:autoSpaceDN w:val="0"/>
        <w:adjustRightInd w:val="0"/>
        <w:textAlignment w:val="baseline"/>
        <w:rPr>
          <w:del w:id="988" w:author="Yi1-Intel" w:date="2024-02-05T18:25:00Z"/>
          <w:lang w:eastAsia="en-GB"/>
        </w:rPr>
      </w:pPr>
      <w:del w:id="989" w:author="Yi1-Intel" w:date="2024-02-05T18:25:00Z">
        <w:r w:rsidDel="00837464">
          <w:rPr>
            <w:lang w:eastAsia="en-GB"/>
          </w:rPr>
          <w:delText xml:space="preserve">    </w:delText>
        </w:r>
        <w:r w:rsidRPr="00106576" w:rsidDel="00837464">
          <w:rPr>
            <w:lang w:eastAsia="en-GB"/>
          </w:rPr>
          <w:delText>sl-TimingQuality</w:delText>
        </w:r>
        <w:r w:rsidDel="00837464">
          <w:rPr>
            <w:lang w:eastAsia="en-GB"/>
          </w:rPr>
          <w:delText xml:space="preserve">                      </w:delText>
        </w:r>
        <w:r w:rsidRPr="00106576" w:rsidDel="00837464">
          <w:rPr>
            <w:lang w:eastAsia="en-GB"/>
          </w:rPr>
          <w:delText>SL-TimingQuality</w:delText>
        </w:r>
        <w:r w:rsidDel="00837464">
          <w:rPr>
            <w:lang w:eastAsia="en-GB"/>
          </w:rPr>
          <w:delText xml:space="preserve">          </w:delText>
        </w:r>
        <w:r w:rsidRPr="00106576" w:rsidDel="00837464">
          <w:rPr>
            <w:lang w:eastAsia="en-GB"/>
          </w:rPr>
          <w:delText>OPTIONAL</w:delText>
        </w:r>
        <w:r w:rsidDel="00837464">
          <w:rPr>
            <w:lang w:eastAsia="en-GB"/>
          </w:rPr>
          <w:delText xml:space="preserve">,  -- </w:delText>
        </w:r>
        <w:r w:rsidRPr="00106576" w:rsidDel="00837464">
          <w:rPr>
            <w:lang w:eastAsia="en-GB"/>
          </w:rPr>
          <w:delText>sl-TimingQuality</w:delText>
        </w:r>
      </w:del>
    </w:p>
    <w:p w14:paraId="194C9B15" w14:textId="56F62A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000F1557" w:rsidRPr="000F1557">
        <w:rPr>
          <w:lang w:eastAsia="en-GB"/>
        </w:rPr>
        <w:t>0..</w:t>
      </w:r>
      <w:r w:rsidR="000F1557">
        <w:rPr>
          <w:lang w:eastAsia="en-GB"/>
        </w:rPr>
        <w:t>17</w:t>
      </w:r>
      <w:r w:rsidR="000F1557" w:rsidRPr="000F1557">
        <w:rPr>
          <w:lang w:eastAsia="en-GB"/>
        </w:rPr>
        <w:t>99</w:t>
      </w:r>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2934C2">
        <w:rPr>
          <w:lang w:eastAsia="en-GB"/>
        </w:rPr>
        <w:t>2</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w:t>
      </w:r>
      <w:r w:rsidR="0039769F">
        <w:rPr>
          <w:lang w:eastAsia="en-GB"/>
        </w:rPr>
        <w:t xml:space="preserve">     </w:t>
      </w:r>
      <w:r>
        <w:rPr>
          <w:lang w:eastAsia="en-GB"/>
        </w:rPr>
        <w:t xml:space="preserve">MeasurementAngleQuality   OPTIONAL,  -- </w:t>
      </w:r>
      <w:r w:rsidRPr="005E30AB">
        <w:rPr>
          <w:lang w:eastAsia="en-GB"/>
        </w:rPr>
        <w:t>sl-AngleQuality</w:t>
      </w:r>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r w:rsidR="000F1557" w:rsidRPr="000F1557">
        <w:rPr>
          <w:lang w:eastAsia="en-GB"/>
        </w:rPr>
        <w:t>0..3599</w:t>
      </w:r>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 xml:space="preserve"> OPTIONAL,  -- sl-LCS-to-GCS-translation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r w:rsidR="000F1557" w:rsidRPr="000F1557">
        <w:rPr>
          <w:lang w:eastAsia="en-GB"/>
        </w:rPr>
        <w:t>0..</w:t>
      </w:r>
      <w:r w:rsidR="000F1557">
        <w:rPr>
          <w:lang w:eastAsia="en-GB"/>
        </w:rPr>
        <w:t>17</w:t>
      </w:r>
      <w:r w:rsidR="000F1557" w:rsidRPr="000F1557">
        <w:rPr>
          <w:lang w:eastAsia="en-GB"/>
        </w:rPr>
        <w:t>99</w:t>
      </w:r>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 xml:space="preserve"> OPTIONAL,  -- sl-LCS-to-GCS-translation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0F1557">
        <w:rPr>
          <w:lang w:eastAsia="en-GB"/>
        </w:rPr>
        <w:t xml:space="preserve">  </w:t>
      </w:r>
      <w:r>
        <w:rPr>
          <w:lang w:eastAsia="en-GB"/>
        </w:rPr>
        <w:t>OPTIONAL,  -- additionalPath-SL-PRS-RSRPP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69F14021" w14:textId="2BF1FD13" w:rsidR="00106576" w:rsidDel="0049761C" w:rsidRDefault="00106576" w:rsidP="00A40524">
      <w:pPr>
        <w:pStyle w:val="PL"/>
        <w:shd w:val="clear" w:color="auto" w:fill="E6E6E6"/>
        <w:overflowPunct w:val="0"/>
        <w:autoSpaceDE w:val="0"/>
        <w:autoSpaceDN w:val="0"/>
        <w:adjustRightInd w:val="0"/>
        <w:textAlignment w:val="baseline"/>
        <w:rPr>
          <w:del w:id="990" w:author="Yi1-Intel" w:date="2024-02-05T18:27:00Z"/>
          <w:lang w:eastAsia="en-GB"/>
        </w:rPr>
      </w:pPr>
      <w:del w:id="991" w:author="Yi1-Intel" w:date="2024-02-05T18:27:00Z">
        <w:r w:rsidDel="0049761C">
          <w:rPr>
            <w:lang w:eastAsia="en-GB"/>
          </w:rPr>
          <w:delText xml:space="preserve">    </w:delText>
        </w:r>
        <w:r w:rsidRPr="00106576" w:rsidDel="0049761C">
          <w:rPr>
            <w:lang w:eastAsia="en-GB"/>
          </w:rPr>
          <w:delText>sl-TimingQuality</w:delText>
        </w:r>
        <w:r w:rsidDel="0049761C">
          <w:rPr>
            <w:lang w:eastAsia="en-GB"/>
          </w:rPr>
          <w:delText xml:space="preserve">                           </w:delText>
        </w:r>
        <w:r w:rsidRPr="00106576" w:rsidDel="0049761C">
          <w:rPr>
            <w:lang w:eastAsia="en-GB"/>
          </w:rPr>
          <w:delText>SL-TimingQuality</w:delText>
        </w:r>
        <w:r w:rsidDel="0049761C">
          <w:rPr>
            <w:lang w:eastAsia="en-GB"/>
          </w:rPr>
          <w:delText xml:space="preserve">          </w:delText>
        </w:r>
        <w:r w:rsidRPr="00106576" w:rsidDel="0049761C">
          <w:rPr>
            <w:lang w:eastAsia="en-GB"/>
          </w:rPr>
          <w:delText>OPTIONAL</w:delText>
        </w:r>
        <w:r w:rsidDel="0049761C">
          <w:rPr>
            <w:lang w:eastAsia="en-GB"/>
          </w:rPr>
          <w:delText xml:space="preserve">,  -- </w:delText>
        </w:r>
        <w:r w:rsidRPr="00106576" w:rsidDel="0049761C">
          <w:rPr>
            <w:lang w:eastAsia="en-GB"/>
          </w:rPr>
          <w:delText>sl-TimingQuality</w:delText>
        </w:r>
      </w:del>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74DE0BF6"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w:t>
      </w:r>
      <w:ins w:id="992" w:author="Yi-Intel" w:date="2023-12-04T22:33:00Z">
        <w:r w:rsidR="00FF62AE">
          <w:rPr>
            <w:noProof/>
            <w:lang w:eastAsia="en-GB"/>
          </w:rPr>
          <w:t xml:space="preserve">    </w:t>
        </w:r>
      </w:ins>
      <w:r>
        <w:rPr>
          <w:noProof/>
          <w:lang w:eastAsia="en-GB"/>
        </w:rPr>
        <w:t>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r w:rsidRPr="00151599">
              <w:rPr>
                <w:b/>
                <w:i/>
                <w:snapToGrid w:val="0"/>
              </w:rPr>
              <w:t>sl-PRS-ResourceId</w:t>
            </w:r>
          </w:p>
          <w:p w14:paraId="091F4FE3" w14:textId="7C4F2269"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del w:id="993" w:author="Yi1-Intel" w:date="2024-02-05T15:05:00Z">
              <w:r w:rsidDel="00381AF5">
                <w:rPr>
                  <w:snapToGrid w:val="0"/>
                </w:rPr>
                <w:delText xml:space="preserve">resourde </w:delText>
              </w:r>
            </w:del>
            <w:ins w:id="994" w:author="Yi1-Intel" w:date="2024-02-05T15:05:00Z">
              <w:r w:rsidR="00381AF5">
                <w:rPr>
                  <w:snapToGrid w:val="0"/>
                </w:rPr>
                <w:t xml:space="preserve">resource </w:t>
              </w:r>
            </w:ins>
            <w:r>
              <w:rPr>
                <w:snapToGrid w:val="0"/>
              </w:rPr>
              <w:t>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r w:rsidRPr="001E7157">
              <w:rPr>
                <w:b/>
                <w:i/>
                <w:snapToGrid w:val="0"/>
              </w:rPr>
              <w:t>sl-TimeStamp</w:t>
            </w:r>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995" w:name="_Toc144117012"/>
      <w:bookmarkStart w:id="996" w:name="_Toc146746945"/>
      <w:bookmarkStart w:id="997" w:name="_Toc149599480"/>
      <w:bookmarkStart w:id="998"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995"/>
      <w:bookmarkEnd w:id="996"/>
      <w:bookmarkEnd w:id="997"/>
      <w:bookmarkEnd w:id="998"/>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999" w:name="_Toc144117013"/>
      <w:bookmarkStart w:id="1000" w:name="_Toc146746946"/>
      <w:bookmarkStart w:id="1001" w:name="_Toc149599481"/>
      <w:bookmarkStart w:id="1002" w:name="_Toc152344450"/>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999"/>
      <w:bookmarkEnd w:id="1000"/>
      <w:bookmarkEnd w:id="1001"/>
      <w:bookmarkEnd w:id="1002"/>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1003" w:name="_Toc144117014"/>
      <w:bookmarkStart w:id="1004" w:name="_Toc146746947"/>
      <w:bookmarkStart w:id="1005" w:name="_Toc149599482"/>
      <w:bookmarkStart w:id="1006"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1003"/>
      <w:bookmarkEnd w:id="1004"/>
      <w:bookmarkEnd w:id="1005"/>
      <w:bookmarkEnd w:id="1006"/>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158A81B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w:t>
      </w:r>
      <w:del w:id="1007" w:author="Yi1-Intel" w:date="2024-01-31T13:11:00Z">
        <w:r w:rsidDel="00804802">
          <w:rPr>
            <w:noProof/>
            <w:lang w:eastAsia="en-GB"/>
          </w:rPr>
          <w:delText>CONTENTS</w:delText>
        </w:r>
        <w:r w:rsidRPr="0068228D" w:rsidDel="00804802">
          <w:rPr>
            <w:noProof/>
            <w:lang w:eastAsia="en-GB"/>
          </w:rPr>
          <w:delText xml:space="preserve"> </w:delText>
        </w:r>
      </w:del>
      <w:ins w:id="1008" w:author="Yi1-Intel" w:date="2024-01-31T13:11:00Z">
        <w:r w:rsidR="00804802">
          <w:rPr>
            <w:noProof/>
            <w:lang w:eastAsia="en-GB"/>
          </w:rPr>
          <w:t>Contents</w:t>
        </w:r>
        <w:r w:rsidR="00804802" w:rsidRPr="0068228D">
          <w:rPr>
            <w:noProof/>
            <w:lang w:eastAsia="en-GB"/>
          </w:rPr>
          <w:t xml:space="preserve"> </w:t>
        </w:r>
      </w:ins>
      <w:r w:rsidRPr="0068228D">
        <w:rPr>
          <w:noProof/>
          <w:lang w:eastAsia="en-GB"/>
        </w:rPr>
        <w:t>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23DF69C2" w:rsidR="000A14DB" w:rsidDel="00376E37" w:rsidRDefault="000A14DB" w:rsidP="000A14DB">
      <w:pPr>
        <w:pStyle w:val="PL"/>
        <w:shd w:val="clear" w:color="auto" w:fill="E6E6E6"/>
        <w:overflowPunct w:val="0"/>
        <w:autoSpaceDE w:val="0"/>
        <w:autoSpaceDN w:val="0"/>
        <w:adjustRightInd w:val="0"/>
        <w:textAlignment w:val="baseline"/>
        <w:rPr>
          <w:del w:id="1009" w:author="Yi1-Intel" w:date="2024-02-05T18:22:00Z"/>
          <w:noProof/>
          <w:lang w:eastAsia="en-GB"/>
        </w:rPr>
      </w:pPr>
      <w:del w:id="1010" w:author="Yi1-Intel" w:date="2024-02-05T18:22:00Z">
        <w:r w:rsidDel="00376E37">
          <w:rPr>
            <w:noProof/>
            <w:lang w:eastAsia="en-GB"/>
          </w:rPr>
          <w:delText xml:space="preserve">    </w:delText>
        </w:r>
        <w:r w:rsidRPr="00964DC0" w:rsidDel="00376E37">
          <w:rPr>
            <w:noProof/>
            <w:lang w:eastAsia="en-GB"/>
          </w:rPr>
          <w:delText>LCS-GCS-Translation</w:delText>
        </w:r>
        <w:r w:rsidDel="00376E37">
          <w:rPr>
            <w:noProof/>
            <w:lang w:eastAsia="en-GB"/>
          </w:rPr>
          <w:delText>,</w:delText>
        </w:r>
      </w:del>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3924F1CD"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011" w:author="Yi1-Intel" w:date="2024-02-05T17:35:00Z">
        <w:r w:rsidR="0058702E" w:rsidRPr="0058702E">
          <w:rPr>
            <w:noProof/>
            <w:lang w:eastAsia="en-GB"/>
          </w:rPr>
          <w:t>maxNrOfUEs</w:t>
        </w:r>
      </w:ins>
      <w:del w:id="1012" w:author="Yi1-Intel" w:date="2024-02-05T17:35:00Z">
        <w:r w:rsidR="009C3C7E" w:rsidRPr="009C3C7E" w:rsidDel="0058702E">
          <w:rPr>
            <w:noProof/>
            <w:lang w:eastAsia="en-GB"/>
          </w:rPr>
          <w:delText>maxNrOfSLTxUEs</w:delText>
        </w:r>
      </w:del>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1013" w:name="_Toc144117015"/>
      <w:bookmarkStart w:id="1014" w:name="_Toc146746948"/>
      <w:bookmarkStart w:id="1015" w:name="_Toc149599483"/>
      <w:bookmarkStart w:id="1016"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1013"/>
      <w:bookmarkEnd w:id="1014"/>
      <w:bookmarkEnd w:id="1015"/>
      <w:bookmarkEnd w:id="1016"/>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1017" w:name="_Toc144117016"/>
      <w:bookmarkStart w:id="1018" w:name="_Toc146746949"/>
      <w:bookmarkStart w:id="1019" w:name="_Toc149599484"/>
      <w:bookmarkStart w:id="1020"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1017"/>
      <w:bookmarkEnd w:id="1018"/>
      <w:bookmarkEnd w:id="1019"/>
      <w:bookmarkEnd w:id="1020"/>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r w:rsidRPr="00AC5130">
              <w:rPr>
                <w:b/>
                <w:i/>
                <w:snapToGrid w:val="0"/>
              </w:rPr>
              <w:t>positioningModes</w:t>
            </w:r>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r w:rsidRPr="00AC5130">
              <w:rPr>
                <w:b/>
                <w:i/>
                <w:snapToGrid w:val="0"/>
              </w:rPr>
              <w:t>tenMsUnitResponseTime</w:t>
            </w:r>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1021" w:name="_Toc144117017"/>
      <w:bookmarkStart w:id="1022" w:name="_Toc146746950"/>
      <w:bookmarkStart w:id="1023" w:name="_Toc149599485"/>
      <w:bookmarkStart w:id="1024"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1021"/>
      <w:bookmarkEnd w:id="1022"/>
      <w:bookmarkEnd w:id="1023"/>
      <w:bookmarkEnd w:id="1024"/>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1025" w:name="_Toc144117018"/>
      <w:bookmarkStart w:id="1026" w:name="_Toc146746951"/>
      <w:bookmarkStart w:id="1027" w:name="_Toc149599486"/>
      <w:bookmarkStart w:id="1028"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1025"/>
      <w:bookmarkEnd w:id="1026"/>
      <w:bookmarkEnd w:id="1027"/>
      <w:bookmarkEnd w:id="1028"/>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1029" w:name="_Toc144117019"/>
      <w:bookmarkStart w:id="1030" w:name="_Toc146746952"/>
      <w:bookmarkStart w:id="1031" w:name="_Toc149599487"/>
      <w:bookmarkStart w:id="1032"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1029"/>
      <w:bookmarkEnd w:id="1030"/>
      <w:bookmarkEnd w:id="1031"/>
      <w:bookmarkEnd w:id="1032"/>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429DA59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w:t>
      </w:r>
      <w:ins w:id="1033" w:author="Yi-Intel" w:date="2023-12-04T22:18:00Z">
        <w:r w:rsidR="004B6A21">
          <w:rPr>
            <w:noProof/>
            <w:lang w:eastAsia="en-GB"/>
          </w:rPr>
          <w:t xml:space="preserve">    </w:t>
        </w:r>
      </w:ins>
      <w:r>
        <w:rPr>
          <w:noProof/>
          <w:lang w:eastAsia="en-GB"/>
        </w:rPr>
        <w:t>OPTIONAL,</w:t>
      </w:r>
    </w:p>
    <w:p w14:paraId="1348B935" w14:textId="58BAEB36"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w:t>
      </w:r>
      <w:ins w:id="1034" w:author="Yi-Intel" w:date="2023-12-04T22:18:00Z">
        <w:r w:rsidR="004B6A21">
          <w:rPr>
            <w:noProof/>
            <w:lang w:eastAsia="en-GB"/>
          </w:rPr>
          <w:t xml:space="preserve">    </w:t>
        </w:r>
      </w:ins>
      <w:r>
        <w:rPr>
          <w:noProof/>
          <w:lang w:eastAsia="en-GB"/>
        </w:rPr>
        <w:t>OPTIONAL,</w:t>
      </w:r>
    </w:p>
    <w:p w14:paraId="67F5D0BC" w14:textId="35C92EC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ins w:id="1035" w:author="Yi-Intel" w:date="2023-12-04T22:18:00Z">
        <w:r w:rsidR="004B6A21">
          <w:rPr>
            <w:noProof/>
            <w:lang w:eastAsia="en-GB"/>
          </w:rPr>
          <w:t xml:space="preserve">    </w:t>
        </w:r>
      </w:ins>
      <w:r>
        <w:rPr>
          <w:noProof/>
          <w:lang w:eastAsia="en-GB"/>
        </w:rPr>
        <w:t>OPTIONAL,</w:t>
      </w:r>
    </w:p>
    <w:p w14:paraId="5C55BC20" w14:textId="7116647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ins w:id="1036" w:author="Yi-Intel" w:date="2023-12-04T22:18:00Z">
        <w:r w:rsidR="004B6A21">
          <w:rPr>
            <w:noProof/>
            <w:lang w:eastAsia="en-GB"/>
          </w:rPr>
          <w:t xml:space="preserve">    </w:t>
        </w:r>
      </w:ins>
      <w:r>
        <w:rPr>
          <w:noProof/>
          <w:lang w:eastAsia="en-GB"/>
        </w:rPr>
        <w:t>OPTIONAL,</w:t>
      </w:r>
    </w:p>
    <w:p w14:paraId="601EECD1" w14:textId="092EA34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ins w:id="1037" w:author="Yi-Intel" w:date="2023-12-04T22:17:00Z">
        <w:r w:rsidR="004B6A21">
          <w:rPr>
            <w:noProof/>
            <w:lang w:eastAsia="en-GB"/>
          </w:rPr>
          <w:t xml:space="preserve">    </w:t>
        </w:r>
      </w:ins>
      <w:r>
        <w:rPr>
          <w:noProof/>
          <w:lang w:eastAsia="en-GB"/>
        </w:rPr>
        <w:t>OPTIONAL,</w:t>
      </w:r>
    </w:p>
    <w:p w14:paraId="1D6FFBEC" w14:textId="1441731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w:t>
      </w:r>
      <w:ins w:id="1038" w:author="Yi-Intel" w:date="2023-12-04T22:17:00Z">
        <w:r w:rsidR="004B6A21">
          <w:rPr>
            <w:noProof/>
            <w:lang w:eastAsia="en-GB"/>
          </w:rPr>
          <w:t xml:space="preserve">    </w:t>
        </w:r>
      </w:ins>
      <w:r>
        <w:rPr>
          <w:noProof/>
          <w:lang w:eastAsia="en-GB"/>
        </w:rPr>
        <w:t>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73B9A605"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w:t>
      </w:r>
      <w:ins w:id="1039" w:author="Yi-Intel" w:date="2023-12-04T22:18:00Z">
        <w:r w:rsidR="004B6A21">
          <w:rPr>
            <w:noProof/>
            <w:lang w:eastAsia="en-GB"/>
          </w:rPr>
          <w:t xml:space="preserve">    </w:t>
        </w:r>
      </w:ins>
      <w:r w:rsidR="004B0CED">
        <w:rPr>
          <w:noProof/>
          <w:lang w:eastAsia="en-GB"/>
        </w:rPr>
        <w:t>OPTIONAL,</w:t>
      </w:r>
    </w:p>
    <w:p w14:paraId="2BFE8B8C" w14:textId="2C71FBC8"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 xml:space="preserve">SL-PRS-TxTimeStampRequest   ENUMERATED { true }          </w:t>
      </w:r>
      <w:ins w:id="1040" w:author="Yi-Intel" w:date="2023-12-04T22:18:00Z">
        <w:r w:rsidR="004B6A21">
          <w:rPr>
            <w:noProof/>
            <w:lang w:eastAsia="en-GB"/>
          </w:rPr>
          <w:t xml:space="preserve">    </w:t>
        </w:r>
      </w:ins>
      <w:r>
        <w:rPr>
          <w:noProof/>
          <w:lang w:eastAsia="en-GB"/>
        </w:rPr>
        <w:t>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1041" w:name="_Toc144117020"/>
      <w:bookmarkStart w:id="1042" w:name="_Toc146746953"/>
      <w:bookmarkStart w:id="1043" w:name="_Toc149599488"/>
      <w:bookmarkStart w:id="1044"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1041"/>
      <w:bookmarkEnd w:id="1042"/>
      <w:bookmarkEnd w:id="1043"/>
      <w:bookmarkEnd w:id="1044"/>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051EA0DD"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del w:id="1045"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6DC2AE8B"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ins w:id="1046" w:author="Yi1-Intel" w:date="2024-02-05T17:35:00Z">
        <w:r w:rsidR="0058702E" w:rsidRPr="0058702E">
          <w:rPr>
            <w:lang w:eastAsia="en-GB"/>
          </w:rPr>
          <w:t>maxNrOfUEs</w:t>
        </w:r>
      </w:ins>
      <w:del w:id="1047" w:author="Yi1-Intel" w:date="2024-02-05T17:35:00Z">
        <w:r w:rsidR="009C3C7E" w:rsidRPr="009C3C7E" w:rsidDel="0058702E">
          <w:rPr>
            <w:lang w:eastAsia="en-GB"/>
          </w:rPr>
          <w:delText>maxNrOfSLTxUEs</w:delText>
        </w:r>
      </w:del>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lastRenderedPageBreak/>
        <w:t xml:space="preserve">    sl-PRS-RxTxTimeDiffFirstPathResult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EB363F" w:rsidRPr="00CB75E5">
        <w:rPr>
          <w:lang w:eastAsia="en-GB"/>
        </w:rPr>
        <w:t>OPTIONAL,  -- sl-PRS-RxTxTimeDiff</w:t>
      </w:r>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2934C2">
        <w:rPr>
          <w:lang w:eastAsia="en-GB"/>
        </w:rPr>
        <w:t>8</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7D1F09">
        <w:rPr>
          <w:lang w:eastAsia="en-GB"/>
        </w:rPr>
        <w:t xml:space="preserve">   </w:t>
      </w:r>
      <w:r>
        <w:rPr>
          <w:lang w:eastAsia="en-GB"/>
        </w:rPr>
        <w:t xml:space="preserve">       </w:t>
      </w:r>
      <w:r w:rsidR="00EB363F" w:rsidRPr="00CB75E5">
        <w:rPr>
          <w:lang w:eastAsia="en-GB"/>
        </w:rPr>
        <w:t>OPTIONAL,  -- additionalPath-SL-PRS-Rx-Tx-TimeDiff</w:t>
      </w:r>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r w:rsidRPr="00151599">
              <w:rPr>
                <w:b/>
                <w:i/>
                <w:snapToGrid w:val="0"/>
              </w:rPr>
              <w:t>sl-PRS-ResourceId</w:t>
            </w:r>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1C3CFC16" w:rsidR="00D0067E" w:rsidRPr="00B5219A" w:rsidRDefault="00D0067E" w:rsidP="00381AF5">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ins w:id="1048" w:author="Yi1-Intel" w:date="2024-02-05T15:12:00Z">
              <w:r w:rsidR="003F0BCF">
                <w:t xml:space="preserve"> </w:t>
              </w:r>
              <w:r w:rsidR="003F0BCF" w:rsidRPr="003F0BCF">
                <w:rPr>
                  <w:snapToGrid w:val="0"/>
                </w:rPr>
                <w:t>The mapping of the field is defined in TS 38.133 [</w:t>
              </w:r>
            </w:ins>
            <w:ins w:id="1049" w:author="Yi1-Intel" w:date="2024-02-05T15:13:00Z">
              <w:r w:rsidR="003F0BCF">
                <w:rPr>
                  <w:snapToGrid w:val="0"/>
                </w:rPr>
                <w:t>13</w:t>
              </w:r>
            </w:ins>
            <w:ins w:id="1050" w:author="Yi1-Intel" w:date="2024-02-05T15:12:00Z">
              <w:r w:rsidR="003F0BCF" w:rsidRPr="003F0BCF">
                <w:rPr>
                  <w:snapToGrid w:val="0"/>
                </w:rPr>
                <w:t>].</w:t>
              </w:r>
            </w:ins>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r w:rsidRPr="001E7157">
              <w:rPr>
                <w:b/>
                <w:i/>
                <w:snapToGrid w:val="0"/>
              </w:rPr>
              <w:t>sl-TimeStamp</w:t>
            </w:r>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1051" w:name="_Toc144117021"/>
      <w:bookmarkStart w:id="1052" w:name="_Toc146746954"/>
      <w:bookmarkStart w:id="1053" w:name="_Toc149599489"/>
      <w:bookmarkStart w:id="1054"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1051"/>
      <w:bookmarkEnd w:id="1052"/>
      <w:bookmarkEnd w:id="1053"/>
      <w:bookmarkEnd w:id="1054"/>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1055" w:name="_Toc144117022"/>
      <w:bookmarkStart w:id="1056" w:name="_Toc146746955"/>
      <w:bookmarkStart w:id="1057" w:name="_Toc149599490"/>
      <w:bookmarkStart w:id="1058"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1055"/>
      <w:bookmarkEnd w:id="1056"/>
      <w:bookmarkEnd w:id="1057"/>
      <w:bookmarkEnd w:id="1058"/>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1059" w:name="_Toc144117023"/>
      <w:bookmarkStart w:id="1060" w:name="_Toc146746956"/>
      <w:bookmarkStart w:id="1061" w:name="_Toc149599491"/>
      <w:bookmarkStart w:id="1062"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1063" w:name="_Hlk148605185"/>
      <w:r w:rsidR="0092172A">
        <w:rPr>
          <w:i/>
          <w:iCs/>
          <w:noProof/>
          <w:lang w:eastAsia="zh-CN"/>
        </w:rPr>
        <w:t>SL-TDOA</w:t>
      </w:r>
      <w:bookmarkEnd w:id="1063"/>
      <w:r>
        <w:rPr>
          <w:i/>
          <w:iCs/>
          <w:noProof/>
          <w:lang w:eastAsia="zh-CN"/>
        </w:rPr>
        <w:t>-Contents</w:t>
      </w:r>
      <w:bookmarkEnd w:id="1059"/>
      <w:bookmarkEnd w:id="1060"/>
      <w:bookmarkEnd w:id="1061"/>
      <w:bookmarkEnd w:id="1062"/>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35A3E241"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w:t>
      </w:r>
      <w:del w:id="1064" w:author="Yi1-Intel" w:date="2024-02-05T16:32:00Z">
        <w:r w:rsidDel="0058735A">
          <w:rPr>
            <w:noProof/>
            <w:lang w:eastAsia="en-GB"/>
          </w:rPr>
          <w:delText>CONTENTS</w:delText>
        </w:r>
        <w:r w:rsidRPr="0068228D" w:rsidDel="0058735A">
          <w:rPr>
            <w:noProof/>
            <w:lang w:eastAsia="en-GB"/>
          </w:rPr>
          <w:delText xml:space="preserve"> </w:delText>
        </w:r>
      </w:del>
      <w:ins w:id="1065" w:author="Yi1-Intel" w:date="2024-02-05T16:32:00Z">
        <w:r w:rsidR="0058735A">
          <w:rPr>
            <w:noProof/>
            <w:lang w:eastAsia="en-GB"/>
          </w:rPr>
          <w:t>Contents</w:t>
        </w:r>
        <w:r w:rsidR="0058735A" w:rsidRPr="0068228D">
          <w:rPr>
            <w:noProof/>
            <w:lang w:eastAsia="en-GB"/>
          </w:rPr>
          <w:t xml:space="preserve"> </w:t>
        </w:r>
      </w:ins>
      <w:r w:rsidRPr="0068228D">
        <w:rPr>
          <w:noProof/>
          <w:lang w:eastAsia="en-GB"/>
        </w:rPr>
        <w:t>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6F9326A3" w:rsidR="000A14DB" w:rsidDel="00376E37" w:rsidRDefault="000A14DB" w:rsidP="000A14DB">
      <w:pPr>
        <w:pStyle w:val="PL"/>
        <w:shd w:val="clear" w:color="auto" w:fill="E6E6E6"/>
        <w:overflowPunct w:val="0"/>
        <w:autoSpaceDE w:val="0"/>
        <w:autoSpaceDN w:val="0"/>
        <w:adjustRightInd w:val="0"/>
        <w:textAlignment w:val="baseline"/>
        <w:rPr>
          <w:del w:id="1066" w:author="Yi1-Intel" w:date="2024-02-05T18:22:00Z"/>
          <w:noProof/>
          <w:lang w:eastAsia="en-GB"/>
        </w:rPr>
      </w:pPr>
      <w:del w:id="1067" w:author="Yi1-Intel" w:date="2024-02-05T18:22:00Z">
        <w:r w:rsidDel="00376E37">
          <w:rPr>
            <w:noProof/>
            <w:lang w:eastAsia="en-GB"/>
          </w:rPr>
          <w:delText xml:space="preserve">    </w:delText>
        </w:r>
        <w:r w:rsidRPr="00964DC0" w:rsidDel="00376E37">
          <w:rPr>
            <w:noProof/>
            <w:lang w:eastAsia="en-GB"/>
          </w:rPr>
          <w:delText>LCS-GCS-Translation</w:delText>
        </w:r>
        <w:r w:rsidDel="00376E37">
          <w:rPr>
            <w:noProof/>
            <w:lang w:eastAsia="en-GB"/>
          </w:rPr>
          <w:delText>,</w:delText>
        </w:r>
      </w:del>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57597BDD"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068" w:author="Yi1-Intel" w:date="2024-02-05T17:35:00Z">
        <w:r w:rsidR="0058702E" w:rsidRPr="0058702E">
          <w:rPr>
            <w:noProof/>
            <w:lang w:eastAsia="en-GB"/>
          </w:rPr>
          <w:t>maxNrOfUEs</w:t>
        </w:r>
      </w:ins>
      <w:del w:id="1069" w:author="Yi1-Intel" w:date="2024-02-05T17:35:00Z">
        <w:r w:rsidR="009C3C7E" w:rsidRPr="009C3C7E" w:rsidDel="0058702E">
          <w:rPr>
            <w:noProof/>
            <w:lang w:eastAsia="en-GB"/>
          </w:rPr>
          <w:delText>maxNrOfSLTxUEs</w:delText>
        </w:r>
      </w:del>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1070" w:name="_Toc144117024"/>
      <w:bookmarkStart w:id="1071" w:name="_Toc146746957"/>
      <w:bookmarkStart w:id="1072" w:name="_Toc149599492"/>
      <w:bookmarkStart w:id="1073"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1070"/>
      <w:bookmarkEnd w:id="1071"/>
      <w:bookmarkEnd w:id="1072"/>
      <w:bookmarkEnd w:id="1073"/>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1074" w:name="_Toc144117025"/>
      <w:bookmarkStart w:id="1075" w:name="_Toc146746958"/>
      <w:bookmarkStart w:id="1076" w:name="_Toc149599493"/>
      <w:bookmarkStart w:id="1077"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1074"/>
      <w:bookmarkEnd w:id="1075"/>
      <w:bookmarkEnd w:id="1076"/>
      <w:bookmarkEnd w:id="1077"/>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SL-TDOA-ProvideCapabilities</w:t>
      </w:r>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lastRenderedPageBreak/>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r w:rsidRPr="00AC5130">
              <w:rPr>
                <w:b/>
                <w:i/>
                <w:snapToGrid w:val="0"/>
              </w:rPr>
              <w:t>positioningModes</w:t>
            </w:r>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r w:rsidRPr="00AC5130">
              <w:rPr>
                <w:b/>
                <w:i/>
                <w:snapToGrid w:val="0"/>
              </w:rPr>
              <w:t>tenMsUnitResponseTime</w:t>
            </w:r>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1078" w:name="_Toc144117026"/>
      <w:bookmarkStart w:id="1079" w:name="_Toc146746959"/>
      <w:bookmarkStart w:id="1080" w:name="_Toc149599494"/>
      <w:bookmarkStart w:id="1081"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1078"/>
      <w:bookmarkEnd w:id="1079"/>
      <w:bookmarkEnd w:id="1080"/>
      <w:bookmarkEnd w:id="1081"/>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1082" w:name="_Toc144117027"/>
      <w:bookmarkStart w:id="1083" w:name="_Toc146746960"/>
      <w:bookmarkStart w:id="1084" w:name="_Toc149599495"/>
      <w:bookmarkStart w:id="1085"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1082"/>
      <w:bookmarkEnd w:id="1083"/>
      <w:bookmarkEnd w:id="1084"/>
      <w:bookmarkEnd w:id="1085"/>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3549F018" w14:textId="77777777" w:rsidR="004B6A21" w:rsidRDefault="003C2886" w:rsidP="004B6A21">
      <w:pPr>
        <w:pStyle w:val="PL"/>
        <w:shd w:val="clear" w:color="auto" w:fill="E6E6E6"/>
        <w:overflowPunct w:val="0"/>
        <w:autoSpaceDE w:val="0"/>
        <w:autoSpaceDN w:val="0"/>
        <w:adjustRightInd w:val="0"/>
        <w:textAlignment w:val="baseline"/>
        <w:rPr>
          <w:ins w:id="1086" w:author="Yi-Intel" w:date="2023-12-04T22:19:00Z"/>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ins w:id="1087" w:author="Yi-Intel" w:date="2023-12-04T22:19:00Z">
        <w:r w:rsidR="004B6A21">
          <w:rPr>
            <w:lang w:eastAsia="en-GB"/>
          </w:rPr>
          <w:t>,</w:t>
        </w:r>
      </w:ins>
    </w:p>
    <w:p w14:paraId="708C9AFD" w14:textId="77777777" w:rsidR="004B6A21" w:rsidRDefault="004B6A21" w:rsidP="004B6A21">
      <w:pPr>
        <w:pStyle w:val="PL"/>
        <w:shd w:val="clear" w:color="auto" w:fill="E6E6E6"/>
        <w:overflowPunct w:val="0"/>
        <w:autoSpaceDE w:val="0"/>
        <w:autoSpaceDN w:val="0"/>
        <w:adjustRightInd w:val="0"/>
        <w:textAlignment w:val="baseline"/>
        <w:rPr>
          <w:ins w:id="1088" w:author="Yi-Intel" w:date="2023-12-04T22:19:00Z"/>
          <w:noProof/>
          <w:lang w:eastAsia="en-GB"/>
        </w:rPr>
      </w:pPr>
      <w:ins w:id="1089" w:author="Yi-Intel" w:date="2023-12-04T22:19:00Z">
        <w:r>
          <w:rPr>
            <w:lang w:eastAsia="en-GB"/>
          </w:rPr>
          <w:t xml:space="preserve">    </w:t>
        </w:r>
        <w:r>
          <w:rPr>
            <w:noProof/>
            <w:lang w:eastAsia="en-GB"/>
          </w:rPr>
          <w:t>...</w:t>
        </w:r>
      </w:ins>
    </w:p>
    <w:p w14:paraId="6C486E34" w14:textId="5D22C6AE"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64829587" w14:textId="77777777" w:rsidR="004B6A21" w:rsidRDefault="003C2886" w:rsidP="004B6A21">
      <w:pPr>
        <w:pStyle w:val="PL"/>
        <w:shd w:val="clear" w:color="auto" w:fill="E6E6E6"/>
        <w:overflowPunct w:val="0"/>
        <w:autoSpaceDE w:val="0"/>
        <w:autoSpaceDN w:val="0"/>
        <w:adjustRightInd w:val="0"/>
        <w:textAlignment w:val="baseline"/>
        <w:rPr>
          <w:ins w:id="1090" w:author="Yi-Intel" w:date="2023-12-04T22:23:00Z"/>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id="1091" w:author="Yi-Intel" w:date="2023-12-04T22:23:00Z">
        <w:r w:rsidR="004B6A21">
          <w:rPr>
            <w:lang w:eastAsia="en-GB"/>
          </w:rPr>
          <w:t>,</w:t>
        </w:r>
      </w:ins>
    </w:p>
    <w:p w14:paraId="00AF585A" w14:textId="77777777" w:rsidR="004B6A21" w:rsidRDefault="004B6A21" w:rsidP="004B6A21">
      <w:pPr>
        <w:pStyle w:val="PL"/>
        <w:shd w:val="clear" w:color="auto" w:fill="E6E6E6"/>
        <w:overflowPunct w:val="0"/>
        <w:autoSpaceDE w:val="0"/>
        <w:autoSpaceDN w:val="0"/>
        <w:adjustRightInd w:val="0"/>
        <w:textAlignment w:val="baseline"/>
        <w:rPr>
          <w:ins w:id="1092" w:author="Yi-Intel" w:date="2023-12-04T22:23:00Z"/>
          <w:noProof/>
          <w:lang w:eastAsia="en-GB"/>
        </w:rPr>
      </w:pPr>
      <w:ins w:id="1093" w:author="Yi-Intel" w:date="2023-12-04T22:23:00Z">
        <w:r>
          <w:rPr>
            <w:lang w:eastAsia="en-GB"/>
          </w:rPr>
          <w:t xml:space="preserve">    </w:t>
        </w:r>
        <w:r>
          <w:rPr>
            <w:noProof/>
            <w:lang w:eastAsia="en-GB"/>
          </w:rPr>
          <w:t>...</w:t>
        </w:r>
      </w:ins>
    </w:p>
    <w:p w14:paraId="0B214E67" w14:textId="61DD3548" w:rsidR="003C2886" w:rsidRDefault="003C2886" w:rsidP="003C2886">
      <w:pPr>
        <w:pStyle w:val="PL"/>
        <w:shd w:val="clear" w:color="auto" w:fill="E6E6E6"/>
        <w:overflowPunct w:val="0"/>
        <w:autoSpaceDE w:val="0"/>
        <w:autoSpaceDN w:val="0"/>
        <w:adjustRightInd w:val="0"/>
        <w:textAlignment w:val="baseline"/>
        <w:rPr>
          <w:noProof/>
          <w:lang w:eastAsia="en-GB"/>
        </w:rPr>
      </w:pP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1094" w:name="_Toc144117028"/>
      <w:bookmarkStart w:id="1095" w:name="_Toc146746961"/>
      <w:bookmarkStart w:id="1096" w:name="_Toc149599496"/>
      <w:bookmarkStart w:id="1097"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1094"/>
      <w:bookmarkEnd w:id="1095"/>
      <w:bookmarkEnd w:id="1096"/>
      <w:bookmarkEnd w:id="1097"/>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579D3B63"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w:t>
      </w:r>
      <w:ins w:id="1098" w:author="Yi-Intel" w:date="2023-12-04T22:34:00Z">
        <w:r w:rsidR="00FF62AE">
          <w:rPr>
            <w:noProof/>
            <w:lang w:eastAsia="en-GB"/>
          </w:rPr>
          <w:t xml:space="preserve"> </w:t>
        </w:r>
      </w:ins>
      <w:r>
        <w:rPr>
          <w:noProof/>
          <w:lang w:eastAsia="en-GB"/>
        </w:rPr>
        <w:t>ENUMERATED { true }    OPTIONAL,</w:t>
      </w:r>
    </w:p>
    <w:p w14:paraId="10EB1F4D" w14:textId="6635252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w:t>
      </w:r>
      <w:ins w:id="1099" w:author="Yi-Intel" w:date="2023-12-04T22:34:00Z">
        <w:r w:rsidR="00FF62AE">
          <w:rPr>
            <w:noProof/>
            <w:lang w:eastAsia="en-GB"/>
          </w:rPr>
          <w:t xml:space="preserve"> </w:t>
        </w:r>
      </w:ins>
      <w:r>
        <w:rPr>
          <w:noProof/>
          <w:lang w:eastAsia="en-GB"/>
        </w:rPr>
        <w:t xml:space="preserve"> ENUMERATED { true }    OPTIONAL,</w:t>
      </w:r>
    </w:p>
    <w:p w14:paraId="271C8180" w14:textId="40E30A7C"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w:t>
      </w:r>
      <w:ins w:id="1100" w:author="Yi-Intel" w:date="2023-12-04T22:34:00Z">
        <w:r w:rsidR="00FF62AE">
          <w:rPr>
            <w:noProof/>
            <w:lang w:eastAsia="en-GB"/>
          </w:rPr>
          <w:t xml:space="preserve"> </w:t>
        </w:r>
      </w:ins>
      <w:r>
        <w:rPr>
          <w:noProof/>
          <w:lang w:eastAsia="en-GB"/>
        </w:rPr>
        <w:t>ENUMERATED { true }    OPTIONAL,</w:t>
      </w:r>
    </w:p>
    <w:p w14:paraId="0BA0CBA4" w14:textId="455C26B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w:t>
      </w:r>
      <w:ins w:id="1101" w:author="Yi-Intel" w:date="2023-12-04T22:34:00Z">
        <w:r w:rsidR="00FF62AE">
          <w:rPr>
            <w:noProof/>
            <w:lang w:eastAsia="en-GB"/>
          </w:rPr>
          <w:t xml:space="preserve"> </w:t>
        </w:r>
      </w:ins>
      <w:r>
        <w:rPr>
          <w:noProof/>
          <w:lang w:eastAsia="en-GB"/>
        </w:rPr>
        <w:t>ENUMERATED { true }    OPTIONAL,</w:t>
      </w:r>
    </w:p>
    <w:p w14:paraId="32B118A3" w14:textId="0BC5137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w:t>
      </w:r>
      <w:ins w:id="1102" w:author="Yi-Intel" w:date="2023-12-04T22:34:00Z">
        <w:r w:rsidR="00FF62AE">
          <w:rPr>
            <w:noProof/>
            <w:lang w:eastAsia="en-GB"/>
          </w:rPr>
          <w:t xml:space="preserve"> </w:t>
        </w:r>
      </w:ins>
      <w:r>
        <w:rPr>
          <w:noProof/>
          <w:lang w:eastAsia="en-GB"/>
        </w:rPr>
        <w:t>ENUMERATED { true }    OPTIONAL,</w:t>
      </w:r>
    </w:p>
    <w:p w14:paraId="4F0AF8AF" w14:textId="43081C70"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w:t>
      </w:r>
      <w:ins w:id="1103" w:author="Yi-Intel" w:date="2023-12-04T22:34:00Z">
        <w:r w:rsidR="00FF62AE">
          <w:rPr>
            <w:noProof/>
            <w:lang w:eastAsia="en-GB"/>
          </w:rPr>
          <w:t xml:space="preserve"> </w:t>
        </w:r>
      </w:ins>
      <w:r>
        <w:rPr>
          <w:noProof/>
          <w:lang w:eastAsia="en-GB"/>
        </w:rPr>
        <w:t>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1104" w:name="_Toc144117029"/>
      <w:bookmarkStart w:id="1105" w:name="_Toc146746962"/>
      <w:bookmarkStart w:id="1106" w:name="_Toc149599497"/>
      <w:bookmarkStart w:id="1107"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1104"/>
      <w:bookmarkEnd w:id="1105"/>
      <w:bookmarkEnd w:id="1106"/>
      <w:bookmarkEnd w:id="1107"/>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781ADA">
        <w:rPr>
          <w:lang w:eastAsia="en-GB"/>
        </w:rPr>
        <w:t>sl-RSTD-</w:t>
      </w:r>
      <w:r>
        <w:rPr>
          <w:lang w:eastAsia="en-GB"/>
        </w:rPr>
        <w:t>R</w:t>
      </w:r>
      <w:r w:rsidRPr="00781ADA">
        <w:rPr>
          <w:lang w:eastAsia="en-GB"/>
        </w:rPr>
        <w:t>eferenceU</w:t>
      </w:r>
      <w:r>
        <w:rPr>
          <w:lang w:eastAsia="en-GB"/>
        </w:rPr>
        <w:t>E-</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r w:rsidRPr="00781ADA">
        <w:rPr>
          <w:lang w:eastAsia="en-GB"/>
        </w:rPr>
        <w:t xml:space="preserve">applicationLayerID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-SignalMeasurementInformation   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1783161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ins w:id="1108" w:author="Yi1-Intel" w:date="2024-02-05T17:36:00Z">
        <w:r w:rsidR="0058702E" w:rsidRPr="0058702E">
          <w:rPr>
            <w:lang w:eastAsia="en-GB"/>
          </w:rPr>
          <w:t>maxNrOfUEs</w:t>
        </w:r>
      </w:ins>
      <w:del w:id="1109" w:author="Yi1-Intel" w:date="2024-02-05T17:36:00Z">
        <w:r w:rsidR="009C3C7E" w:rsidRPr="009C3C7E" w:rsidDel="0058702E">
          <w:rPr>
            <w:lang w:eastAsia="en-GB"/>
          </w:rPr>
          <w:delText>maxNrOfSLTxUEs</w:delText>
        </w:r>
      </w:del>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673AD">
        <w:rPr>
          <w:lang w:eastAsia="en-GB"/>
        </w:rPr>
        <w:t xml:space="preserve">    </w:t>
      </w:r>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673AD">
        <w:rPr>
          <w:lang w:eastAsia="en-GB"/>
        </w:rPr>
        <w:t xml:space="preserve">    </w:t>
      </w:r>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673AD">
        <w:rPr>
          <w:lang w:eastAsia="en-GB"/>
        </w:rPr>
        <w:t xml:space="preserve">  </w:t>
      </w:r>
      <w:r>
        <w:rPr>
          <w:lang w:eastAsia="en-GB"/>
        </w:rPr>
        <w:t>OPTIONAL,  -- sl-PRS-RSRP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673AD">
        <w:rPr>
          <w:lang w:eastAsia="en-GB"/>
        </w:rPr>
        <w:t xml:space="preserve"> </w:t>
      </w:r>
      <w:r>
        <w:rPr>
          <w:lang w:eastAsia="en-GB"/>
        </w:rPr>
        <w:t>OPTIONAL,  -- sl-PRS-RSRPP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w:t>
      </w:r>
      <w:bookmarkStart w:id="1110"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                                                                </w:t>
      </w:r>
      <w:bookmarkEnd w:id="1110"/>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w:t>
      </w:r>
      <w:r w:rsidR="002934C2">
        <w:rPr>
          <w:lang w:eastAsia="en-GB"/>
        </w:rPr>
        <w:t>8</w:t>
      </w:r>
      <w:r>
        <w:rPr>
          <w:lang w:eastAsia="en-GB"/>
        </w:rPr>
        <w:t>))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sidRPr="00CB75E5">
        <w:rPr>
          <w:lang w:eastAsia="en-GB"/>
        </w:rPr>
        <w:t>OPTIONAL,  -- additionalPath-SL-PRS-RSTD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2D2EF8">
        <w:rPr>
          <w:lang w:eastAsia="en-GB"/>
        </w:rPr>
        <w:t xml:space="preserve"> </w:t>
      </w:r>
      <w:r>
        <w:rPr>
          <w:lang w:eastAsia="en-GB"/>
        </w:rPr>
        <w:t>OPTIONAL,  -- additionalPath-SL-PRS-RSRPP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r w:rsidRPr="00151599">
              <w:rPr>
                <w:b/>
                <w:i/>
                <w:snapToGrid w:val="0"/>
              </w:rPr>
              <w:t>sl-PRS-ResourceId</w:t>
            </w:r>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r w:rsidRPr="00822DA8">
              <w:rPr>
                <w:b/>
                <w:i/>
                <w:snapToGrid w:val="0"/>
              </w:rPr>
              <w:t>sl-RSTD-ReferenceUE-Info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r w:rsidRPr="001E7157">
              <w:rPr>
                <w:b/>
                <w:i/>
                <w:snapToGrid w:val="0"/>
              </w:rPr>
              <w:t>sl-TimeStamp</w:t>
            </w:r>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1111" w:name="_Toc144117030"/>
      <w:bookmarkStart w:id="1112" w:name="_Toc146746963"/>
      <w:bookmarkStart w:id="1113" w:name="_Toc149599498"/>
      <w:bookmarkStart w:id="1114"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1111"/>
      <w:bookmarkEnd w:id="1112"/>
      <w:bookmarkEnd w:id="1113"/>
      <w:bookmarkEnd w:id="1114"/>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1115" w:name="_Toc149599499"/>
      <w:bookmarkStart w:id="1116" w:name="_Toc152344468"/>
      <w:r w:rsidRPr="00E368BF">
        <w:t>6.</w:t>
      </w:r>
      <w:r>
        <w:t>10</w:t>
      </w:r>
      <w:r w:rsidRPr="00E368BF">
        <w:tab/>
      </w:r>
      <w:r w:rsidRPr="001733A4">
        <w:t xml:space="preserve">SLPP PDU </w:t>
      </w:r>
      <w:r w:rsidRPr="0092172A">
        <w:t>SL-</w:t>
      </w:r>
      <w:r>
        <w:t xml:space="preserve">TOA </w:t>
      </w:r>
      <w:r w:rsidRPr="001733A4">
        <w:t>Contents</w:t>
      </w:r>
      <w:bookmarkEnd w:id="1115"/>
      <w:bookmarkEnd w:id="1116"/>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1117" w:name="_Toc149599500"/>
      <w:bookmarkStart w:id="1118"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1117"/>
      <w:bookmarkEnd w:id="1118"/>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09B1C792"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w:t>
      </w:r>
      <w:del w:id="1119" w:author="Yi1-Intel" w:date="2024-02-05T16:33:00Z">
        <w:r w:rsidDel="0058735A">
          <w:rPr>
            <w:noProof/>
            <w:lang w:eastAsia="en-GB"/>
          </w:rPr>
          <w:delText>CONTENTS</w:delText>
        </w:r>
        <w:r w:rsidRPr="0068228D" w:rsidDel="0058735A">
          <w:rPr>
            <w:noProof/>
            <w:lang w:eastAsia="en-GB"/>
          </w:rPr>
          <w:delText xml:space="preserve"> </w:delText>
        </w:r>
      </w:del>
      <w:ins w:id="1120" w:author="Yi1-Intel" w:date="2024-02-05T16:33:00Z">
        <w:r w:rsidR="0058735A">
          <w:rPr>
            <w:noProof/>
            <w:lang w:eastAsia="en-GB"/>
          </w:rPr>
          <w:t>Contents</w:t>
        </w:r>
        <w:r w:rsidR="0058735A" w:rsidRPr="0068228D">
          <w:rPr>
            <w:noProof/>
            <w:lang w:eastAsia="en-GB"/>
          </w:rPr>
          <w:t xml:space="preserve"> </w:t>
        </w:r>
      </w:ins>
      <w:r w:rsidRPr="0068228D">
        <w:rPr>
          <w:noProof/>
          <w:lang w:eastAsia="en-GB"/>
        </w:rPr>
        <w:t>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69DEC5F3" w:rsidR="000A14DB" w:rsidDel="00376E37" w:rsidRDefault="000A14DB" w:rsidP="000A14DB">
      <w:pPr>
        <w:pStyle w:val="PL"/>
        <w:shd w:val="clear" w:color="auto" w:fill="E6E6E6"/>
        <w:overflowPunct w:val="0"/>
        <w:autoSpaceDE w:val="0"/>
        <w:autoSpaceDN w:val="0"/>
        <w:adjustRightInd w:val="0"/>
        <w:textAlignment w:val="baseline"/>
        <w:rPr>
          <w:del w:id="1121" w:author="Yi1-Intel" w:date="2024-02-05T18:23:00Z"/>
          <w:noProof/>
          <w:lang w:eastAsia="en-GB"/>
        </w:rPr>
      </w:pPr>
      <w:del w:id="1122" w:author="Yi1-Intel" w:date="2024-02-05T18:23:00Z">
        <w:r w:rsidDel="00376E37">
          <w:rPr>
            <w:noProof/>
            <w:lang w:eastAsia="en-GB"/>
          </w:rPr>
          <w:lastRenderedPageBreak/>
          <w:delText xml:space="preserve">    </w:delText>
        </w:r>
        <w:r w:rsidRPr="00964DC0" w:rsidDel="00376E37">
          <w:rPr>
            <w:noProof/>
            <w:lang w:eastAsia="en-GB"/>
          </w:rPr>
          <w:delText>LCS-GCS-Translation</w:delText>
        </w:r>
        <w:r w:rsidDel="00376E37">
          <w:rPr>
            <w:noProof/>
            <w:lang w:eastAsia="en-GB"/>
          </w:rPr>
          <w:delText>,</w:delText>
        </w:r>
      </w:del>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65194EFE"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123" w:author="Yi1-Intel" w:date="2024-02-05T17:36:00Z">
        <w:r w:rsidR="0058702E" w:rsidRPr="0058702E">
          <w:rPr>
            <w:noProof/>
            <w:lang w:eastAsia="en-GB"/>
          </w:rPr>
          <w:t>maxNrOfUEs</w:t>
        </w:r>
      </w:ins>
      <w:del w:id="1124" w:author="Yi1-Intel" w:date="2024-02-05T17:36:00Z">
        <w:r w:rsidR="009C3C7E" w:rsidRPr="009C3C7E" w:rsidDel="0058702E">
          <w:rPr>
            <w:noProof/>
            <w:lang w:eastAsia="en-GB"/>
          </w:rPr>
          <w:delText>maxNrOfSLTxUEs</w:delText>
        </w:r>
      </w:del>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1125" w:name="_Toc149599501"/>
      <w:bookmarkStart w:id="1126"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1125"/>
      <w:bookmarkEnd w:id="1126"/>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1127" w:name="_Toc149599502"/>
      <w:bookmarkStart w:id="1128"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1127"/>
      <w:bookmarkEnd w:id="1128"/>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SL-TOA-ProvideCapabilities</w:t>
      </w:r>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del w:id="1129" w:author="Yi-Intel" w:date="2023-12-04T22:34:00Z">
        <w:r w:rsidDel="00FF62AE">
          <w:rPr>
            <w:lang w:eastAsia="en-GB"/>
          </w:rPr>
          <w:delText xml:space="preserve"> </w:delText>
        </w:r>
      </w:del>
      <w:r w:rsidRPr="00F011C6">
        <w:rPr>
          <w:lang w:eastAsia="en-GB"/>
        </w:rPr>
        <w:t>OCTET STRING</w:t>
      </w:r>
      <w:r>
        <w:rPr>
          <w:lang w:eastAsia="en-GB"/>
        </w:rPr>
        <w:t>,</w:t>
      </w:r>
    </w:p>
    <w:p w14:paraId="19659EE8" w14:textId="37656E3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w:t>
      </w:r>
      <w:del w:id="1130" w:author="Yi-Intel" w:date="2023-12-04T22:34:00Z">
        <w:r w:rsidDel="00FF62AE">
          <w:rPr>
            <w:noProof/>
            <w:lang w:eastAsia="en-GB"/>
          </w:rPr>
          <w:delText xml:space="preserve"> </w:delText>
        </w:r>
      </w:del>
      <w:r>
        <w:rPr>
          <w:noProof/>
          <w:lang w:eastAsia="en-GB"/>
        </w:rPr>
        <w:t>PositioningModes,</w:t>
      </w:r>
    </w:p>
    <w:p w14:paraId="6A8DD97C"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w:t>
      </w:r>
      <w:del w:id="1131" w:author="Yi-Intel" w:date="2023-12-04T22:34:00Z">
        <w:r w:rsidDel="00FF62AE">
          <w:rPr>
            <w:noProof/>
            <w:lang w:eastAsia="en-GB"/>
          </w:rPr>
          <w:delText xml:space="preserve"> </w:delText>
        </w:r>
      </w:del>
      <w:r>
        <w:rPr>
          <w:noProof/>
          <w:lang w:eastAsia="en-GB"/>
        </w:rPr>
        <w:t>PositioningModes    OPTIONAL,</w:t>
      </w:r>
    </w:p>
    <w:p w14:paraId="5EDD5485"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del w:id="1132" w:author="Yi-Intel" w:date="2023-12-04T22:34:00Z">
        <w:r w:rsidDel="00FF62AE">
          <w:rPr>
            <w:noProof/>
            <w:lang w:eastAsia="en-GB"/>
          </w:rPr>
          <w:delText xml:space="preserve"> </w:delText>
        </w:r>
      </w:del>
      <w:r>
        <w:rPr>
          <w:noProof/>
          <w:lang w:eastAsia="en-GB"/>
        </w:rPr>
        <w:t>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r w:rsidRPr="00AC5130">
              <w:rPr>
                <w:b/>
                <w:i/>
                <w:snapToGrid w:val="0"/>
              </w:rPr>
              <w:t>positioningModes</w:t>
            </w:r>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r w:rsidRPr="00AC5130">
              <w:rPr>
                <w:b/>
                <w:i/>
                <w:snapToGrid w:val="0"/>
              </w:rPr>
              <w:t>tenMsUnitResponseTime</w:t>
            </w:r>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1133" w:name="_Toc149599503"/>
      <w:bookmarkStart w:id="1134"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1133"/>
      <w:bookmarkEnd w:id="1134"/>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1135" w:name="_Toc149599504"/>
      <w:bookmarkStart w:id="1136"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1135"/>
      <w:bookmarkEnd w:id="1136"/>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39F533A2" w14:textId="77777777" w:rsidR="004B6A21" w:rsidRDefault="007C1AEF" w:rsidP="004B6A21">
      <w:pPr>
        <w:pStyle w:val="PL"/>
        <w:shd w:val="clear" w:color="auto" w:fill="E6E6E6"/>
        <w:overflowPunct w:val="0"/>
        <w:autoSpaceDE w:val="0"/>
        <w:autoSpaceDN w:val="0"/>
        <w:adjustRightInd w:val="0"/>
        <w:textAlignment w:val="baseline"/>
        <w:rPr>
          <w:ins w:id="1137" w:author="Yi-Intel" w:date="2023-12-04T22:23:00Z"/>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ins w:id="1138" w:author="Yi-Intel" w:date="2023-12-04T22:23:00Z">
        <w:r w:rsidR="004B6A21">
          <w:rPr>
            <w:lang w:eastAsia="en-GB"/>
          </w:rPr>
          <w:t>,</w:t>
        </w:r>
      </w:ins>
    </w:p>
    <w:p w14:paraId="0ECA9B8E" w14:textId="77777777" w:rsidR="004B6A21" w:rsidRDefault="004B6A21" w:rsidP="004B6A21">
      <w:pPr>
        <w:pStyle w:val="PL"/>
        <w:shd w:val="clear" w:color="auto" w:fill="E6E6E6"/>
        <w:overflowPunct w:val="0"/>
        <w:autoSpaceDE w:val="0"/>
        <w:autoSpaceDN w:val="0"/>
        <w:adjustRightInd w:val="0"/>
        <w:textAlignment w:val="baseline"/>
        <w:rPr>
          <w:ins w:id="1139" w:author="Yi-Intel" w:date="2023-12-04T22:23:00Z"/>
          <w:noProof/>
          <w:lang w:eastAsia="en-GB"/>
        </w:rPr>
      </w:pPr>
      <w:ins w:id="1140" w:author="Yi-Intel" w:date="2023-12-04T22:23:00Z">
        <w:r>
          <w:rPr>
            <w:lang w:eastAsia="en-GB"/>
          </w:rPr>
          <w:t xml:space="preserve">    </w:t>
        </w:r>
        <w:r>
          <w:rPr>
            <w:noProof/>
            <w:lang w:eastAsia="en-GB"/>
          </w:rPr>
          <w:t>...</w:t>
        </w:r>
      </w:ins>
    </w:p>
    <w:p w14:paraId="057C0BE6" w14:textId="0DBE57ED"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SL-PositionCalculationAssistanceTOA</w:t>
      </w:r>
      <w:r>
        <w:rPr>
          <w:noProof/>
          <w:lang w:eastAsia="en-GB"/>
        </w:rPr>
        <w:t xml:space="preserve"> ::= SEQUENCE {</w:t>
      </w:r>
    </w:p>
    <w:p w14:paraId="3EB8F61F" w14:textId="77777777" w:rsidR="004B6A21" w:rsidRDefault="007C1AEF" w:rsidP="004B6A21">
      <w:pPr>
        <w:pStyle w:val="PL"/>
        <w:shd w:val="clear" w:color="auto" w:fill="E6E6E6"/>
        <w:overflowPunct w:val="0"/>
        <w:autoSpaceDE w:val="0"/>
        <w:autoSpaceDN w:val="0"/>
        <w:adjustRightInd w:val="0"/>
        <w:textAlignment w:val="baseline"/>
        <w:rPr>
          <w:ins w:id="1141" w:author="Yi-Intel" w:date="2023-12-04T22:24:00Z"/>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id="1142" w:author="Yi-Intel" w:date="2023-12-04T22:24:00Z">
        <w:r w:rsidR="004B6A21">
          <w:rPr>
            <w:lang w:eastAsia="en-GB"/>
          </w:rPr>
          <w:t>,</w:t>
        </w:r>
      </w:ins>
    </w:p>
    <w:p w14:paraId="58C6E92A" w14:textId="77777777" w:rsidR="004B6A21" w:rsidRDefault="004B6A21" w:rsidP="004B6A21">
      <w:pPr>
        <w:pStyle w:val="PL"/>
        <w:shd w:val="clear" w:color="auto" w:fill="E6E6E6"/>
        <w:overflowPunct w:val="0"/>
        <w:autoSpaceDE w:val="0"/>
        <w:autoSpaceDN w:val="0"/>
        <w:adjustRightInd w:val="0"/>
        <w:textAlignment w:val="baseline"/>
        <w:rPr>
          <w:ins w:id="1143" w:author="Yi-Intel" w:date="2023-12-04T22:24:00Z"/>
          <w:noProof/>
          <w:lang w:eastAsia="en-GB"/>
        </w:rPr>
      </w:pPr>
      <w:ins w:id="1144" w:author="Yi-Intel" w:date="2023-12-04T22:24:00Z">
        <w:r>
          <w:rPr>
            <w:lang w:eastAsia="en-GB"/>
          </w:rPr>
          <w:t xml:space="preserve">    </w:t>
        </w:r>
        <w:r>
          <w:rPr>
            <w:noProof/>
            <w:lang w:eastAsia="en-GB"/>
          </w:rPr>
          <w:t>...</w:t>
        </w:r>
      </w:ins>
    </w:p>
    <w:p w14:paraId="1E016800" w14:textId="61EBD6C2" w:rsidR="007C1AEF" w:rsidRDefault="007C1AEF" w:rsidP="007C1AEF">
      <w:pPr>
        <w:pStyle w:val="PL"/>
        <w:shd w:val="clear" w:color="auto" w:fill="E6E6E6"/>
        <w:overflowPunct w:val="0"/>
        <w:autoSpaceDE w:val="0"/>
        <w:autoSpaceDN w:val="0"/>
        <w:adjustRightInd w:val="0"/>
        <w:textAlignment w:val="baseline"/>
        <w:rPr>
          <w:noProof/>
          <w:lang w:eastAsia="en-GB"/>
        </w:rPr>
      </w:pP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1145" w:name="_Toc149599505"/>
      <w:bookmarkStart w:id="1146"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1145"/>
      <w:bookmarkEnd w:id="1146"/>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1147" w:name="_Toc149599506"/>
      <w:bookmarkStart w:id="1148"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1147"/>
      <w:bookmarkEnd w:id="1148"/>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061493B6"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del w:id="1149" w:author="Yi-Intel" w:date="2023-12-04T22:35:00Z">
        <w:r w:rsidRPr="00CB75E5" w:rsidDel="00FF62AE">
          <w:rPr>
            <w:lang w:eastAsia="en-GB"/>
          </w:rPr>
          <w:delText xml:space="preserve">       </w:delText>
        </w:r>
        <w:r w:rsidDel="00FF62AE">
          <w:rPr>
            <w:lang w:eastAsia="en-GB"/>
          </w:rPr>
          <w:delText xml:space="preserve">        </w:delText>
        </w:r>
      </w:del>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7EDFA2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ins w:id="1150" w:author="Yi1-Intel" w:date="2024-02-05T17:36:00Z">
        <w:r w:rsidR="0058702E" w:rsidRPr="0058702E">
          <w:rPr>
            <w:lang w:eastAsia="en-GB"/>
          </w:rPr>
          <w:t>maxNrOfUEs</w:t>
        </w:r>
      </w:ins>
      <w:del w:id="1151" w:author="Yi1-Intel" w:date="2024-02-05T17:36:00Z">
        <w:r w:rsidR="009C3C7E" w:rsidRPr="009C3C7E" w:rsidDel="0058702E">
          <w:rPr>
            <w:lang w:eastAsia="en-GB"/>
          </w:rPr>
          <w:delText>maxNrOfSLTxUEs</w:delText>
        </w:r>
      </w:del>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EA3132">
        <w:rPr>
          <w:lang w:eastAsia="en-GB"/>
        </w:rPr>
        <w:t xml:space="preserve">    </w:t>
      </w:r>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sl-RTOA-FirstPathResult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EA3132">
        <w:rPr>
          <w:lang w:eastAsia="en-GB"/>
        </w:rPr>
        <w:t xml:space="preserve">    </w:t>
      </w:r>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EA3132">
        <w:rPr>
          <w:lang w:eastAsia="en-GB"/>
        </w:rPr>
        <w:t xml:space="preserve"> </w:t>
      </w:r>
      <w:r>
        <w:rPr>
          <w:lang w:eastAsia="en-GB"/>
        </w:rPr>
        <w:t>OPTIONAL,  -- sl-PRS-RSRP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EA3132">
        <w:rPr>
          <w:lang w:eastAsia="en-GB"/>
        </w:rPr>
        <w:t xml:space="preserve"> </w:t>
      </w:r>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w:t>
      </w:r>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w:t>
      </w:r>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E937F6" w:rsidRPr="00CB75E5">
        <w:rPr>
          <w:lang w:eastAsia="en-GB"/>
        </w:rPr>
        <w:t>OPTIONAL,  -- additionalPath-SL-PRS-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r w:rsidRPr="00151599">
              <w:rPr>
                <w:b/>
                <w:i/>
                <w:snapToGrid w:val="0"/>
              </w:rPr>
              <w:t>sl-PRS-ResourceId</w:t>
            </w:r>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r w:rsidRPr="001E7157">
              <w:rPr>
                <w:b/>
                <w:i/>
                <w:snapToGrid w:val="0"/>
              </w:rPr>
              <w:t>sl-TimeStamp</w:t>
            </w:r>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1152" w:name="_Toc149599507"/>
      <w:bookmarkStart w:id="1153"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1152"/>
      <w:bookmarkEnd w:id="1153"/>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1154" w:name="_Toc152344477"/>
      <w:r w:rsidRPr="00E368BF">
        <w:t>6.</w:t>
      </w:r>
      <w:r>
        <w:t>11</w:t>
      </w:r>
      <w:r w:rsidRPr="00E368BF">
        <w:tab/>
      </w:r>
      <w:r w:rsidRPr="007D3823">
        <w:t>Information elements related to Discovery Message</w:t>
      </w:r>
      <w:bookmarkEnd w:id="1154"/>
    </w:p>
    <w:p w14:paraId="50CA4BC4" w14:textId="5B6BCB46" w:rsidR="007D3823" w:rsidRPr="007D3823" w:rsidRDefault="007D3823" w:rsidP="007D3823">
      <w:r w:rsidRPr="007D3823">
        <w:t>This clause specifies information elements that are transferred in Discovery Message for ranging and sidelink positioning</w:t>
      </w:r>
      <w:ins w:id="1155" w:author="Yi1-Intel" w:date="2024-02-05T16:00:00Z">
        <w:r w:rsidR="00006AEF">
          <w:t xml:space="preserve">, </w:t>
        </w:r>
        <w:r w:rsidR="00006AEF" w:rsidRPr="00006AEF">
          <w:t>as specified in TS 23.</w:t>
        </w:r>
        <w:r w:rsidR="00006AEF">
          <w:t>304</w:t>
        </w:r>
        <w:r w:rsidR="00006AEF" w:rsidRPr="00006AEF">
          <w:t xml:space="preserve"> [1</w:t>
        </w:r>
        <w:r w:rsidR="00006AEF">
          <w:t>4</w:t>
        </w:r>
        <w:r w:rsidR="00006AEF" w:rsidRPr="00006AEF">
          <w:t>]</w:t>
        </w:r>
      </w:ins>
      <w:r w:rsidRPr="007D3823">
        <w:t>.</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1156"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1156"/>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 xml:space="preserve">NR-DiscoveryMessageMetaDataContents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1157" w:name="_Toc152344479"/>
      <w:r w:rsidRPr="0068228D">
        <w:rPr>
          <w:i/>
          <w:iCs/>
          <w:noProof/>
          <w:lang w:eastAsia="zh-CN"/>
        </w:rPr>
        <w:t>–</w:t>
      </w:r>
      <w:r w:rsidRPr="0068228D">
        <w:rPr>
          <w:i/>
          <w:iCs/>
          <w:noProof/>
          <w:lang w:eastAsia="zh-CN"/>
        </w:rPr>
        <w:tab/>
      </w:r>
      <w:r w:rsidRPr="007D3823">
        <w:rPr>
          <w:i/>
          <w:iCs/>
          <w:noProof/>
          <w:lang w:eastAsia="zh-CN"/>
        </w:rPr>
        <w:t>RSPP-Metadata</w:t>
      </w:r>
      <w:bookmarkEnd w:id="1157"/>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78D062C7"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w:t>
      </w:r>
      <w:ins w:id="1158" w:author="Yi-Intel" w:date="2023-12-04T22:24:00Z">
        <w:r w:rsidR="004B6A21">
          <w:rPr>
            <w:noProof/>
            <w:lang w:eastAsia="en-GB"/>
          </w:rPr>
          <w:t xml:space="preserve">              </w:t>
        </w:r>
      </w:ins>
      <w:ins w:id="1159" w:author="Yi-Intel" w:date="2023-12-04T22:25:00Z">
        <w:r w:rsidR="004B6A21">
          <w:rPr>
            <w:noProof/>
            <w:lang w:eastAsia="en-GB"/>
          </w:rPr>
          <w:t xml:space="preserve">                                     </w:t>
        </w:r>
      </w:ins>
      <w:r>
        <w:rPr>
          <w:noProof/>
          <w:lang w:eastAsia="en-GB"/>
        </w:rPr>
        <w:t>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68E78FB9"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ins w:id="1160" w:author="Yi1-Intel" w:date="2024-02-05T17:02:00Z">
              <w:r w:rsidR="00D75622">
                <w:rPr>
                  <w:rFonts w:ascii="Arial" w:hAnsi="Arial" w:cs="Arial"/>
                  <w:iCs/>
                  <w:noProof/>
                  <w:sz w:val="18"/>
                  <w:szCs w:val="18"/>
                </w:rPr>
                <w:t xml:space="preserve">SL Positioning </w:t>
              </w:r>
            </w:ins>
            <w:r>
              <w:rPr>
                <w:rFonts w:ascii="Arial" w:hAnsi="Arial" w:cs="Arial"/>
                <w:iCs/>
                <w:noProof/>
                <w:sz w:val="18"/>
                <w:szCs w:val="18"/>
              </w:rPr>
              <w:t>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1161" w:name="_Toc152344480"/>
      <w:r w:rsidRPr="00E813AF">
        <w:rPr>
          <w:i/>
          <w:noProof/>
        </w:rPr>
        <w:t>–</w:t>
      </w:r>
      <w:r w:rsidRPr="00E813AF">
        <w:rPr>
          <w:i/>
          <w:noProof/>
        </w:rPr>
        <w:tab/>
      </w:r>
      <w:r>
        <w:rPr>
          <w:i/>
          <w:noProof/>
        </w:rPr>
        <w:t xml:space="preserve">End of </w:t>
      </w:r>
      <w:r w:rsidRPr="00872C6D">
        <w:rPr>
          <w:i/>
          <w:noProof/>
        </w:rPr>
        <w:t>NR-DiscoveryMessageMetaDataContents</w:t>
      </w:r>
      <w:bookmarkEnd w:id="1161"/>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6AE5F0B0" w14:textId="0D8F4DB8" w:rsidR="00080512" w:rsidRDefault="00080512" w:rsidP="00F5123C">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FCCCA" w14:textId="77777777" w:rsidR="00806122" w:rsidRDefault="00806122">
      <w:r>
        <w:separator/>
      </w:r>
    </w:p>
  </w:endnote>
  <w:endnote w:type="continuationSeparator" w:id="0">
    <w:p w14:paraId="6618C2FD" w14:textId="77777777" w:rsidR="00806122" w:rsidRDefault="00806122">
      <w:r>
        <w:continuationSeparator/>
      </w:r>
    </w:p>
  </w:endnote>
  <w:endnote w:type="continuationNotice" w:id="1">
    <w:p w14:paraId="353F3486" w14:textId="77777777" w:rsidR="00806122" w:rsidRDefault="008061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7AAC" w14:textId="77777777" w:rsidR="00806122" w:rsidRDefault="00806122">
      <w:r>
        <w:separator/>
      </w:r>
    </w:p>
  </w:footnote>
  <w:footnote w:type="continuationSeparator" w:id="0">
    <w:p w14:paraId="265A3821" w14:textId="77777777" w:rsidR="00806122" w:rsidRDefault="00806122">
      <w:r>
        <w:continuationSeparator/>
      </w:r>
    </w:p>
  </w:footnote>
  <w:footnote w:type="continuationNotice" w:id="1">
    <w:p w14:paraId="114FF798" w14:textId="77777777" w:rsidR="00806122" w:rsidRDefault="008061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76866" w14:textId="77777777" w:rsidR="00276D42" w:rsidRDefault="0027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 w:numId="15" w16cid:durableId="1376076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Intel">
    <w15:presenceInfo w15:providerId="None" w15:userId="Yi-Intel"/>
  </w15:person>
  <w15:person w15:author="Yi1-Intel">
    <w15:presenceInfo w15:providerId="None" w15:userId="Yi1-Intel"/>
  </w15:person>
  <w15:person w15:author="Yi2-Intel">
    <w15:presenceInfo w15:providerId="None" w15:userId="Yi2-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AEF"/>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3183"/>
    <w:rsid w:val="000B348A"/>
    <w:rsid w:val="000B534A"/>
    <w:rsid w:val="000B5EB5"/>
    <w:rsid w:val="000C1D77"/>
    <w:rsid w:val="000C47C3"/>
    <w:rsid w:val="000C69DE"/>
    <w:rsid w:val="000C7FD0"/>
    <w:rsid w:val="000D05FA"/>
    <w:rsid w:val="000D2D8F"/>
    <w:rsid w:val="000D58AB"/>
    <w:rsid w:val="000E0EB8"/>
    <w:rsid w:val="000E1374"/>
    <w:rsid w:val="000F1557"/>
    <w:rsid w:val="000F6AFB"/>
    <w:rsid w:val="000F6B98"/>
    <w:rsid w:val="000F74A0"/>
    <w:rsid w:val="00102A51"/>
    <w:rsid w:val="001063E9"/>
    <w:rsid w:val="00106576"/>
    <w:rsid w:val="0011361D"/>
    <w:rsid w:val="00115D27"/>
    <w:rsid w:val="00120041"/>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2D74"/>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7056"/>
    <w:rsid w:val="001D02C2"/>
    <w:rsid w:val="001D56C2"/>
    <w:rsid w:val="001D6D64"/>
    <w:rsid w:val="001E14A5"/>
    <w:rsid w:val="001E229B"/>
    <w:rsid w:val="001E3AEB"/>
    <w:rsid w:val="001E5D7B"/>
    <w:rsid w:val="001E7157"/>
    <w:rsid w:val="001F0807"/>
    <w:rsid w:val="001F0C1D"/>
    <w:rsid w:val="001F1132"/>
    <w:rsid w:val="001F168B"/>
    <w:rsid w:val="001F4CD4"/>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0C38"/>
    <w:rsid w:val="00262821"/>
    <w:rsid w:val="002666FB"/>
    <w:rsid w:val="002675F0"/>
    <w:rsid w:val="00271FC1"/>
    <w:rsid w:val="002744DA"/>
    <w:rsid w:val="002760EE"/>
    <w:rsid w:val="00276D42"/>
    <w:rsid w:val="002807D3"/>
    <w:rsid w:val="00284EE6"/>
    <w:rsid w:val="002934C2"/>
    <w:rsid w:val="00297C5E"/>
    <w:rsid w:val="002A576F"/>
    <w:rsid w:val="002A684C"/>
    <w:rsid w:val="002B1267"/>
    <w:rsid w:val="002B596C"/>
    <w:rsid w:val="002B6339"/>
    <w:rsid w:val="002B6E79"/>
    <w:rsid w:val="002C2FBC"/>
    <w:rsid w:val="002C69E0"/>
    <w:rsid w:val="002D2EF8"/>
    <w:rsid w:val="002E00EE"/>
    <w:rsid w:val="002E1756"/>
    <w:rsid w:val="00307AA9"/>
    <w:rsid w:val="00312D76"/>
    <w:rsid w:val="00313CC8"/>
    <w:rsid w:val="00315767"/>
    <w:rsid w:val="00315B85"/>
    <w:rsid w:val="003172DC"/>
    <w:rsid w:val="00323252"/>
    <w:rsid w:val="0033287E"/>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76E37"/>
    <w:rsid w:val="00381AF5"/>
    <w:rsid w:val="003840DE"/>
    <w:rsid w:val="003934AC"/>
    <w:rsid w:val="00395158"/>
    <w:rsid w:val="0039769F"/>
    <w:rsid w:val="003A6FA4"/>
    <w:rsid w:val="003B3F3C"/>
    <w:rsid w:val="003B5DFA"/>
    <w:rsid w:val="003C2886"/>
    <w:rsid w:val="003C3971"/>
    <w:rsid w:val="003E62D9"/>
    <w:rsid w:val="003E6F82"/>
    <w:rsid w:val="003F0BCF"/>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1CC5"/>
    <w:rsid w:val="00452A64"/>
    <w:rsid w:val="00454027"/>
    <w:rsid w:val="0045483B"/>
    <w:rsid w:val="00465515"/>
    <w:rsid w:val="004659F2"/>
    <w:rsid w:val="0047633C"/>
    <w:rsid w:val="00483980"/>
    <w:rsid w:val="004873E8"/>
    <w:rsid w:val="0049115F"/>
    <w:rsid w:val="00492FD4"/>
    <w:rsid w:val="00495833"/>
    <w:rsid w:val="0049751D"/>
    <w:rsid w:val="0049761C"/>
    <w:rsid w:val="004B0CED"/>
    <w:rsid w:val="004B1E0A"/>
    <w:rsid w:val="004B2825"/>
    <w:rsid w:val="004B6082"/>
    <w:rsid w:val="004B6A21"/>
    <w:rsid w:val="004C0DE6"/>
    <w:rsid w:val="004C30AC"/>
    <w:rsid w:val="004D1BA0"/>
    <w:rsid w:val="004D273D"/>
    <w:rsid w:val="004D3578"/>
    <w:rsid w:val="004E213A"/>
    <w:rsid w:val="004E436F"/>
    <w:rsid w:val="004E6BBE"/>
    <w:rsid w:val="004F0988"/>
    <w:rsid w:val="004F3340"/>
    <w:rsid w:val="004F4A52"/>
    <w:rsid w:val="004F58E8"/>
    <w:rsid w:val="00502DCA"/>
    <w:rsid w:val="00506B6C"/>
    <w:rsid w:val="00513797"/>
    <w:rsid w:val="005202D8"/>
    <w:rsid w:val="005208BB"/>
    <w:rsid w:val="00520AE4"/>
    <w:rsid w:val="00521938"/>
    <w:rsid w:val="005246EF"/>
    <w:rsid w:val="00530A65"/>
    <w:rsid w:val="00531B02"/>
    <w:rsid w:val="005324A0"/>
    <w:rsid w:val="0053388B"/>
    <w:rsid w:val="0053454C"/>
    <w:rsid w:val="00535773"/>
    <w:rsid w:val="005407EC"/>
    <w:rsid w:val="00543629"/>
    <w:rsid w:val="00543E6C"/>
    <w:rsid w:val="00544007"/>
    <w:rsid w:val="00544BC9"/>
    <w:rsid w:val="0056385F"/>
    <w:rsid w:val="00565087"/>
    <w:rsid w:val="00566049"/>
    <w:rsid w:val="005714B3"/>
    <w:rsid w:val="005749E4"/>
    <w:rsid w:val="0058702E"/>
    <w:rsid w:val="005871F1"/>
    <w:rsid w:val="0058735A"/>
    <w:rsid w:val="0058785F"/>
    <w:rsid w:val="00597B11"/>
    <w:rsid w:val="005A1D83"/>
    <w:rsid w:val="005A54E2"/>
    <w:rsid w:val="005A7262"/>
    <w:rsid w:val="005B00CA"/>
    <w:rsid w:val="005B0611"/>
    <w:rsid w:val="005B6C85"/>
    <w:rsid w:val="005C1D16"/>
    <w:rsid w:val="005D1509"/>
    <w:rsid w:val="005D2E01"/>
    <w:rsid w:val="005D7526"/>
    <w:rsid w:val="005E30AB"/>
    <w:rsid w:val="005E4BB2"/>
    <w:rsid w:val="005F6555"/>
    <w:rsid w:val="005F7886"/>
    <w:rsid w:val="005F788A"/>
    <w:rsid w:val="00602AEA"/>
    <w:rsid w:val="00614FDF"/>
    <w:rsid w:val="00622BB5"/>
    <w:rsid w:val="00630A15"/>
    <w:rsid w:val="00632B19"/>
    <w:rsid w:val="0063543D"/>
    <w:rsid w:val="006411E6"/>
    <w:rsid w:val="00647114"/>
    <w:rsid w:val="00652585"/>
    <w:rsid w:val="006532A9"/>
    <w:rsid w:val="006561C7"/>
    <w:rsid w:val="006564BF"/>
    <w:rsid w:val="00660384"/>
    <w:rsid w:val="00664053"/>
    <w:rsid w:val="0066692D"/>
    <w:rsid w:val="0066786E"/>
    <w:rsid w:val="00670CF4"/>
    <w:rsid w:val="00673564"/>
    <w:rsid w:val="00681906"/>
    <w:rsid w:val="006826B2"/>
    <w:rsid w:val="00684026"/>
    <w:rsid w:val="006912E9"/>
    <w:rsid w:val="00693A5A"/>
    <w:rsid w:val="006A22DB"/>
    <w:rsid w:val="006A323F"/>
    <w:rsid w:val="006A4ACE"/>
    <w:rsid w:val="006A5FEC"/>
    <w:rsid w:val="006B30D0"/>
    <w:rsid w:val="006B6140"/>
    <w:rsid w:val="006C3D95"/>
    <w:rsid w:val="006D75B7"/>
    <w:rsid w:val="006E165B"/>
    <w:rsid w:val="006E429B"/>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11E8"/>
    <w:rsid w:val="00755CBC"/>
    <w:rsid w:val="0076006E"/>
    <w:rsid w:val="00761E35"/>
    <w:rsid w:val="0076281B"/>
    <w:rsid w:val="00765EA3"/>
    <w:rsid w:val="00771CD1"/>
    <w:rsid w:val="00772846"/>
    <w:rsid w:val="00774DA4"/>
    <w:rsid w:val="00781ADA"/>
    <w:rsid w:val="00781F0F"/>
    <w:rsid w:val="00794165"/>
    <w:rsid w:val="0079493C"/>
    <w:rsid w:val="007B3456"/>
    <w:rsid w:val="007B600E"/>
    <w:rsid w:val="007B7A5B"/>
    <w:rsid w:val="007C17D6"/>
    <w:rsid w:val="007C1AEF"/>
    <w:rsid w:val="007C5C6C"/>
    <w:rsid w:val="007D1121"/>
    <w:rsid w:val="007D1F09"/>
    <w:rsid w:val="007D3823"/>
    <w:rsid w:val="007D52C3"/>
    <w:rsid w:val="007D68A2"/>
    <w:rsid w:val="007E0857"/>
    <w:rsid w:val="007E3F70"/>
    <w:rsid w:val="007F0F4A"/>
    <w:rsid w:val="007F37AA"/>
    <w:rsid w:val="007F6769"/>
    <w:rsid w:val="008028A4"/>
    <w:rsid w:val="00803434"/>
    <w:rsid w:val="00804802"/>
    <w:rsid w:val="00806122"/>
    <w:rsid w:val="00822600"/>
    <w:rsid w:val="00822DA8"/>
    <w:rsid w:val="008277DD"/>
    <w:rsid w:val="00827F2F"/>
    <w:rsid w:val="00830747"/>
    <w:rsid w:val="00830904"/>
    <w:rsid w:val="00830CE7"/>
    <w:rsid w:val="00832ED7"/>
    <w:rsid w:val="00837464"/>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8E76BF"/>
    <w:rsid w:val="008F37D4"/>
    <w:rsid w:val="009022D7"/>
    <w:rsid w:val="0090271F"/>
    <w:rsid w:val="00902E23"/>
    <w:rsid w:val="00907492"/>
    <w:rsid w:val="00907619"/>
    <w:rsid w:val="009114D7"/>
    <w:rsid w:val="0091348E"/>
    <w:rsid w:val="00915425"/>
    <w:rsid w:val="00917CCB"/>
    <w:rsid w:val="009215F8"/>
    <w:rsid w:val="0092172A"/>
    <w:rsid w:val="00921C1B"/>
    <w:rsid w:val="00922699"/>
    <w:rsid w:val="00926E1F"/>
    <w:rsid w:val="0092736B"/>
    <w:rsid w:val="009278B1"/>
    <w:rsid w:val="00932195"/>
    <w:rsid w:val="00933131"/>
    <w:rsid w:val="00933E4F"/>
    <w:rsid w:val="00933FB0"/>
    <w:rsid w:val="00934DC1"/>
    <w:rsid w:val="00937C54"/>
    <w:rsid w:val="00942568"/>
    <w:rsid w:val="00942EC2"/>
    <w:rsid w:val="00946F15"/>
    <w:rsid w:val="00961C90"/>
    <w:rsid w:val="00964DC0"/>
    <w:rsid w:val="009662BA"/>
    <w:rsid w:val="00972BD8"/>
    <w:rsid w:val="00975DAE"/>
    <w:rsid w:val="009803D6"/>
    <w:rsid w:val="00980E77"/>
    <w:rsid w:val="00981EDD"/>
    <w:rsid w:val="00990C34"/>
    <w:rsid w:val="0099219D"/>
    <w:rsid w:val="00993B54"/>
    <w:rsid w:val="00995E36"/>
    <w:rsid w:val="009A1191"/>
    <w:rsid w:val="009B7AF2"/>
    <w:rsid w:val="009C3C7E"/>
    <w:rsid w:val="009D1550"/>
    <w:rsid w:val="009D29EA"/>
    <w:rsid w:val="009D7FE3"/>
    <w:rsid w:val="009E3002"/>
    <w:rsid w:val="009E478C"/>
    <w:rsid w:val="009E4C13"/>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36816"/>
    <w:rsid w:val="00A40524"/>
    <w:rsid w:val="00A4077F"/>
    <w:rsid w:val="00A456DD"/>
    <w:rsid w:val="00A45B19"/>
    <w:rsid w:val="00A4600B"/>
    <w:rsid w:val="00A463D7"/>
    <w:rsid w:val="00A47B3D"/>
    <w:rsid w:val="00A53724"/>
    <w:rsid w:val="00A56066"/>
    <w:rsid w:val="00A63A21"/>
    <w:rsid w:val="00A63DEA"/>
    <w:rsid w:val="00A70A31"/>
    <w:rsid w:val="00A73129"/>
    <w:rsid w:val="00A759A1"/>
    <w:rsid w:val="00A75FAE"/>
    <w:rsid w:val="00A82346"/>
    <w:rsid w:val="00A92BA1"/>
    <w:rsid w:val="00A95A32"/>
    <w:rsid w:val="00A95DD7"/>
    <w:rsid w:val="00A96880"/>
    <w:rsid w:val="00A96982"/>
    <w:rsid w:val="00AA56AA"/>
    <w:rsid w:val="00AB32CC"/>
    <w:rsid w:val="00AB4A5D"/>
    <w:rsid w:val="00AC5130"/>
    <w:rsid w:val="00AC6BC6"/>
    <w:rsid w:val="00AD33E1"/>
    <w:rsid w:val="00AD45A1"/>
    <w:rsid w:val="00AD4E62"/>
    <w:rsid w:val="00AE3970"/>
    <w:rsid w:val="00AE6164"/>
    <w:rsid w:val="00AE65E2"/>
    <w:rsid w:val="00AE76E1"/>
    <w:rsid w:val="00AF1460"/>
    <w:rsid w:val="00AF2355"/>
    <w:rsid w:val="00AF2B2F"/>
    <w:rsid w:val="00AF5BEA"/>
    <w:rsid w:val="00B11215"/>
    <w:rsid w:val="00B15449"/>
    <w:rsid w:val="00B2097B"/>
    <w:rsid w:val="00B30642"/>
    <w:rsid w:val="00B35770"/>
    <w:rsid w:val="00B37E76"/>
    <w:rsid w:val="00B40E80"/>
    <w:rsid w:val="00B4290A"/>
    <w:rsid w:val="00B4300B"/>
    <w:rsid w:val="00B43A09"/>
    <w:rsid w:val="00B47422"/>
    <w:rsid w:val="00B4785D"/>
    <w:rsid w:val="00B4799A"/>
    <w:rsid w:val="00B5219A"/>
    <w:rsid w:val="00B54E54"/>
    <w:rsid w:val="00B745BF"/>
    <w:rsid w:val="00B74CC6"/>
    <w:rsid w:val="00B75484"/>
    <w:rsid w:val="00B85442"/>
    <w:rsid w:val="00B90349"/>
    <w:rsid w:val="00B90F6A"/>
    <w:rsid w:val="00B93086"/>
    <w:rsid w:val="00B97536"/>
    <w:rsid w:val="00BA19ED"/>
    <w:rsid w:val="00BA3B07"/>
    <w:rsid w:val="00BA4B8D"/>
    <w:rsid w:val="00BB129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BF42F9"/>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76BE8"/>
    <w:rsid w:val="00C80062"/>
    <w:rsid w:val="00C80F1D"/>
    <w:rsid w:val="00C90FC4"/>
    <w:rsid w:val="00C91962"/>
    <w:rsid w:val="00C928B8"/>
    <w:rsid w:val="00C93EAD"/>
    <w:rsid w:val="00C93F40"/>
    <w:rsid w:val="00CA3D0C"/>
    <w:rsid w:val="00CA7FFC"/>
    <w:rsid w:val="00CB4B6C"/>
    <w:rsid w:val="00CB6029"/>
    <w:rsid w:val="00CB7523"/>
    <w:rsid w:val="00CB757D"/>
    <w:rsid w:val="00CB75E5"/>
    <w:rsid w:val="00CC061A"/>
    <w:rsid w:val="00CC218C"/>
    <w:rsid w:val="00CC221C"/>
    <w:rsid w:val="00CC53E8"/>
    <w:rsid w:val="00CC68BA"/>
    <w:rsid w:val="00CD0BCB"/>
    <w:rsid w:val="00CD1D10"/>
    <w:rsid w:val="00CD4BB5"/>
    <w:rsid w:val="00CD77AD"/>
    <w:rsid w:val="00CE3450"/>
    <w:rsid w:val="00CF0565"/>
    <w:rsid w:val="00CF0646"/>
    <w:rsid w:val="00D0067E"/>
    <w:rsid w:val="00D0435B"/>
    <w:rsid w:val="00D04F6C"/>
    <w:rsid w:val="00D0543B"/>
    <w:rsid w:val="00D06404"/>
    <w:rsid w:val="00D10273"/>
    <w:rsid w:val="00D174AE"/>
    <w:rsid w:val="00D2396C"/>
    <w:rsid w:val="00D25CFD"/>
    <w:rsid w:val="00D27722"/>
    <w:rsid w:val="00D30FA8"/>
    <w:rsid w:val="00D422C8"/>
    <w:rsid w:val="00D4377C"/>
    <w:rsid w:val="00D44557"/>
    <w:rsid w:val="00D446AB"/>
    <w:rsid w:val="00D449E4"/>
    <w:rsid w:val="00D46A29"/>
    <w:rsid w:val="00D53BD2"/>
    <w:rsid w:val="00D54FE8"/>
    <w:rsid w:val="00D57972"/>
    <w:rsid w:val="00D632B1"/>
    <w:rsid w:val="00D63CD9"/>
    <w:rsid w:val="00D675A9"/>
    <w:rsid w:val="00D7131B"/>
    <w:rsid w:val="00D738D6"/>
    <w:rsid w:val="00D73F54"/>
    <w:rsid w:val="00D755EB"/>
    <w:rsid w:val="00D75622"/>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5113"/>
    <w:rsid w:val="00DD638D"/>
    <w:rsid w:val="00DD74A5"/>
    <w:rsid w:val="00DE765D"/>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5969"/>
    <w:rsid w:val="00E479D5"/>
    <w:rsid w:val="00E5464A"/>
    <w:rsid w:val="00E66773"/>
    <w:rsid w:val="00E708AF"/>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247"/>
    <w:rsid w:val="00ED4D84"/>
    <w:rsid w:val="00ED51C8"/>
    <w:rsid w:val="00ED6424"/>
    <w:rsid w:val="00ED7814"/>
    <w:rsid w:val="00EE1E47"/>
    <w:rsid w:val="00EE26D8"/>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5123C"/>
    <w:rsid w:val="00F61B69"/>
    <w:rsid w:val="00F63B24"/>
    <w:rsid w:val="00F653B8"/>
    <w:rsid w:val="00F74A62"/>
    <w:rsid w:val="00F76E4F"/>
    <w:rsid w:val="00F77549"/>
    <w:rsid w:val="00F775A5"/>
    <w:rsid w:val="00F82D7B"/>
    <w:rsid w:val="00F87806"/>
    <w:rsid w:val="00F9008D"/>
    <w:rsid w:val="00F93029"/>
    <w:rsid w:val="00F944CB"/>
    <w:rsid w:val="00F977B1"/>
    <w:rsid w:val="00FA092D"/>
    <w:rsid w:val="00FA1266"/>
    <w:rsid w:val="00FA3248"/>
    <w:rsid w:val="00FA4C37"/>
    <w:rsid w:val="00FB018D"/>
    <w:rsid w:val="00FB5B6F"/>
    <w:rsid w:val="00FB6842"/>
    <w:rsid w:val="00FC1192"/>
    <w:rsid w:val="00FD2FCB"/>
    <w:rsid w:val="00FD7BC3"/>
    <w:rsid w:val="00FE1977"/>
    <w:rsid w:val="00FE3214"/>
    <w:rsid w:val="00FE488D"/>
    <w:rsid w:val="00FF2A91"/>
    <w:rsid w:val="00FF3DE0"/>
    <w:rsid w:val="00FF62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paragraph" w:customStyle="1" w:styleId="CRCoverPage">
    <w:name w:val="CR Cover Page"/>
    <w:rsid w:val="00276D4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header" Target="header2.xml"/><Relationship Id="rId45"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oleObject" Target="embeddings/oleObject2.bin"/><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2.emf"/><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E470BA98-CEB4-4695-A07D-AA1B829BC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76</Pages>
  <Words>19202</Words>
  <Characters>109456</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Yi1-Intel</cp:lastModifiedBy>
  <cp:revision>73</cp:revision>
  <cp:lastPrinted>2019-02-25T14:05:00Z</cp:lastPrinted>
  <dcterms:created xsi:type="dcterms:W3CDTF">2023-12-04T12:06:00Z</dcterms:created>
  <dcterms:modified xsi:type="dcterms:W3CDTF">2024-02-18T10:52:00Z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